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45DD1541" w:rsidR="00A24F28" w:rsidRPr="00927C1B" w:rsidRDefault="00DE29FB"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61</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66A7E" w:rsidRPr="0086381F">
        <w:rPr>
          <w:rFonts w:ascii="Arial" w:eastAsia="宋体" w:hAnsi="Arial"/>
          <w:b/>
          <w:i/>
          <w:noProof/>
          <w:color w:val="auto"/>
          <w:sz w:val="28"/>
          <w:lang w:eastAsia="en-US"/>
        </w:rPr>
        <w:t>2</w:t>
      </w:r>
      <w:r w:rsidR="00F66A7E">
        <w:rPr>
          <w:rFonts w:ascii="Arial" w:eastAsia="宋体" w:hAnsi="Arial"/>
          <w:b/>
          <w:i/>
          <w:noProof/>
          <w:color w:val="auto"/>
          <w:sz w:val="28"/>
          <w:lang w:eastAsia="en-US"/>
        </w:rPr>
        <w:t>401919</w:t>
      </w:r>
    </w:p>
    <w:p w14:paraId="3E5662F2" w14:textId="269B7DFD" w:rsidR="00A24F28" w:rsidRPr="003244C5" w:rsidRDefault="00DE29F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 xml:space="preserve">26 Feb - </w:t>
      </w:r>
      <w:r w:rsidR="00930A3D">
        <w:rPr>
          <w:rFonts w:ascii="Arial" w:hAnsi="Arial" w:cs="Arial"/>
          <w:b/>
          <w:bCs/>
          <w:noProof/>
          <w:sz w:val="24"/>
          <w:szCs w:val="24"/>
        </w:rPr>
        <w:t>1</w:t>
      </w:r>
      <w:r>
        <w:rPr>
          <w:rFonts w:ascii="Arial" w:hAnsi="Arial" w:cs="Arial"/>
          <w:b/>
          <w:bCs/>
          <w:noProof/>
          <w:sz w:val="24"/>
          <w:szCs w:val="24"/>
        </w:rPr>
        <w:t xml:space="preserve"> </w:t>
      </w:r>
      <w:r w:rsidR="00930A3D">
        <w:rPr>
          <w:rFonts w:ascii="Arial" w:hAnsi="Arial" w:cs="Arial"/>
          <w:b/>
          <w:bCs/>
          <w:noProof/>
          <w:sz w:val="24"/>
          <w:szCs w:val="24"/>
        </w:rPr>
        <w:t>Mar</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Athens, Greece</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36A7B417"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704E33">
        <w:rPr>
          <w:rFonts w:ascii="Arial" w:hAnsi="Arial" w:cs="Arial"/>
          <w:b/>
        </w:rPr>
        <w:t xml:space="preserve">Update </w:t>
      </w:r>
      <w:r w:rsidR="00205453" w:rsidRPr="00205453">
        <w:rPr>
          <w:rFonts w:ascii="Arial" w:hAnsi="Arial" w:cs="Arial"/>
          <w:b/>
        </w:rPr>
        <w:t>Solution</w:t>
      </w:r>
      <w:r w:rsidR="00704E33">
        <w:rPr>
          <w:rFonts w:ascii="Arial" w:hAnsi="Arial" w:cs="Arial"/>
          <w:b/>
        </w:rPr>
        <w:t>#</w:t>
      </w:r>
      <w:r w:rsidR="00597654">
        <w:rPr>
          <w:rFonts w:ascii="Arial" w:hAnsi="Arial" w:cs="Arial"/>
          <w:b/>
        </w:rPr>
        <w:t>7</w:t>
      </w:r>
      <w:r w:rsidR="00205453" w:rsidRPr="00205453">
        <w:rPr>
          <w:rFonts w:ascii="Arial" w:hAnsi="Arial" w:cs="Arial"/>
          <w:b/>
        </w:rPr>
        <w:t xml:space="preserve"> for Key Issue #1:</w:t>
      </w:r>
      <w:r w:rsidR="009F33D4">
        <w:rPr>
          <w:rFonts w:ascii="Arial" w:hAnsi="Arial" w:cs="Arial"/>
          <w:b/>
        </w:rPr>
        <w:t>Feeder link switchover</w:t>
      </w:r>
      <w:r w:rsidR="00222AC8">
        <w:rPr>
          <w:rFonts w:ascii="Arial" w:hAnsi="Arial" w:cs="Arial"/>
          <w:b/>
        </w:rPr>
        <w:t xml:space="preserve"> </w:t>
      </w:r>
      <w:r w:rsidR="00222AC8" w:rsidRPr="00704E33">
        <w:rPr>
          <w:rFonts w:ascii="Arial" w:hAnsi="Arial" w:cs="Arial"/>
          <w:b/>
        </w:rPr>
        <w:t>with DL data continuity</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260FAA69"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DE29FB">
        <w:rPr>
          <w:rFonts w:ascii="Arial" w:hAnsi="Arial" w:cs="Arial"/>
          <w:i/>
        </w:rPr>
        <w:t xml:space="preserve">update to </w:t>
      </w:r>
      <w:r w:rsidR="00354039" w:rsidRPr="00354039">
        <w:rPr>
          <w:rFonts w:ascii="Arial" w:hAnsi="Arial" w:cs="Arial"/>
          <w:i/>
        </w:rPr>
        <w:t>solution</w:t>
      </w:r>
      <w:r w:rsidR="00DE29FB">
        <w:rPr>
          <w:rFonts w:ascii="Arial" w:hAnsi="Arial" w:cs="Arial"/>
          <w:i/>
        </w:rPr>
        <w:t>#</w:t>
      </w:r>
      <w:r w:rsidR="00597654">
        <w:rPr>
          <w:rFonts w:ascii="Arial" w:hAnsi="Arial" w:cs="Arial"/>
          <w:i/>
        </w:rPr>
        <w:t>7</w:t>
      </w:r>
      <w:r w:rsidR="00DE29FB">
        <w:rPr>
          <w:rFonts w:ascii="Arial" w:hAnsi="Arial" w:cs="Arial"/>
          <w:i/>
        </w:rPr>
        <w:t xml:space="preserve"> on</w:t>
      </w:r>
      <w:r w:rsidR="00354039" w:rsidRPr="00354039">
        <w:rPr>
          <w:rFonts w:ascii="Arial" w:hAnsi="Arial" w:cs="Arial"/>
          <w:i/>
        </w:rPr>
        <w:t xml:space="preserve"> Key Issue </w:t>
      </w:r>
      <w:r w:rsidR="00012966">
        <w:rPr>
          <w:rFonts w:ascii="Arial" w:hAnsi="Arial" w:cs="Arial"/>
          <w:i/>
        </w:rPr>
        <w:t xml:space="preserve">1 </w:t>
      </w:r>
      <w:r w:rsidR="00354039" w:rsidRPr="00354039">
        <w:rPr>
          <w:rFonts w:ascii="Arial" w:hAnsi="Arial" w:cs="Arial"/>
          <w:i/>
        </w:rPr>
        <w:t xml:space="preserve">on </w:t>
      </w:r>
      <w:r w:rsidR="009F33D4" w:rsidRPr="009F33D4">
        <w:rPr>
          <w:rFonts w:ascii="Arial" w:hAnsi="Arial" w:cs="Arial"/>
          <w:i/>
        </w:rPr>
        <w:t>Feeder link switchover</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57983921" w14:textId="14488AC8" w:rsidR="00D162FE" w:rsidRDefault="00A21203" w:rsidP="00597654">
      <w:r>
        <w:rPr>
          <w:lang w:eastAsia="zh-CN"/>
        </w:rPr>
        <w:t xml:space="preserve">It is proposed to solution#7 </w:t>
      </w:r>
      <w:r w:rsidRPr="00BA1398">
        <w:rPr>
          <w:lang w:eastAsia="zh-CN"/>
        </w:rPr>
        <w:t>in 3GPP TR 23.700-</w:t>
      </w:r>
      <w:r>
        <w:rPr>
          <w:lang w:eastAsia="zh-CN"/>
        </w:rPr>
        <w:t xml:space="preserve">29 to </w:t>
      </w:r>
      <w:r w:rsidRPr="00A21203">
        <w:rPr>
          <w:lang w:eastAsia="zh-CN"/>
        </w:rPr>
        <w:t>address the FFS</w:t>
      </w:r>
      <w:r>
        <w:rPr>
          <w:lang w:eastAsia="zh-CN"/>
        </w:rPr>
        <w:t>.</w:t>
      </w:r>
    </w:p>
    <w:p w14:paraId="3CBF2EFE" w14:textId="77777777" w:rsidR="00CA6115" w:rsidRPr="00927C1B" w:rsidRDefault="00CA6115" w:rsidP="00CA6115">
      <w:pPr>
        <w:pStyle w:val="1"/>
      </w:pPr>
      <w:r>
        <w:t>2</w:t>
      </w:r>
      <w:r w:rsidRPr="00927C1B">
        <w:t xml:space="preserve">. </w:t>
      </w:r>
      <w:r>
        <w:t>Text Proposal</w:t>
      </w:r>
    </w:p>
    <w:p w14:paraId="0D7A9AA5" w14:textId="25C93A73" w:rsidR="00CA6115" w:rsidRPr="00813D73" w:rsidRDefault="00603F12" w:rsidP="008754B1">
      <w:pPr>
        <w:jc w:val="both"/>
        <w:rPr>
          <w:lang w:eastAsia="zh-CN"/>
        </w:rPr>
      </w:pPr>
      <w:r>
        <w:rPr>
          <w:lang w:eastAsia="zh-CN"/>
        </w:rPr>
        <w:t>It is proposed to add the following revision of chapter 6.</w:t>
      </w:r>
      <w:r w:rsidR="00A21203">
        <w:rPr>
          <w:lang w:eastAsia="zh-CN"/>
        </w:rPr>
        <w:t>7</w:t>
      </w:r>
      <w:r>
        <w:rPr>
          <w:lang w:eastAsia="zh-CN"/>
        </w:rPr>
        <w:t xml:space="preserve"> </w:t>
      </w:r>
      <w:bookmarkStart w:id="2" w:name="OLE_LINK1"/>
      <w:bookmarkStart w:id="3" w:name="OLE_LINK2"/>
      <w:r w:rsidRPr="00BA1398">
        <w:rPr>
          <w:lang w:eastAsia="zh-CN"/>
        </w:rPr>
        <w:t>in 3GPP TR 23.700-</w:t>
      </w:r>
      <w:r>
        <w:rPr>
          <w:lang w:eastAsia="zh-CN"/>
        </w:rPr>
        <w:t>29</w:t>
      </w:r>
      <w:r w:rsidR="00597654">
        <w:rPr>
          <w:lang w:eastAsia="zh-CN"/>
        </w:rPr>
        <w:t xml:space="preserve"> to </w:t>
      </w:r>
      <w:r w:rsidR="00597654" w:rsidRPr="00A21203">
        <w:rPr>
          <w:lang w:eastAsia="zh-CN"/>
        </w:rPr>
        <w:t>address the FFS</w:t>
      </w:r>
      <w:r>
        <w:rPr>
          <w:lang w:eastAsia="zh-CN"/>
        </w:rPr>
        <w:t>.</w:t>
      </w:r>
      <w:bookmarkEnd w:id="2"/>
      <w:bookmarkEnd w:id="3"/>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061E85B" w14:textId="0C543DC7" w:rsidR="00267422" w:rsidRPr="00BC4377" w:rsidRDefault="00267422" w:rsidP="00267422">
      <w:pPr>
        <w:pStyle w:val="2"/>
        <w:rPr>
          <w:lang w:eastAsia="zh-CN"/>
        </w:rPr>
      </w:pPr>
      <w:bookmarkStart w:id="6" w:name="_Toc324232213"/>
      <w:bookmarkStart w:id="7" w:name="_Toc326248709"/>
      <w:bookmarkStart w:id="8" w:name="_Toc22286587"/>
      <w:bookmarkStart w:id="9" w:name="_Toc23317648"/>
      <w:bookmarkStart w:id="10" w:name="_Toc92987387"/>
      <w:bookmarkEnd w:id="5"/>
      <w:r w:rsidRPr="00BC4377">
        <w:t>6.</w:t>
      </w:r>
      <w:r w:rsidR="000B588D">
        <w:t>7</w:t>
      </w:r>
      <w:r w:rsidRPr="00BC4377">
        <w:tab/>
        <w:t>Solution</w:t>
      </w:r>
      <w:r w:rsidR="009F633E">
        <w:t>#</w:t>
      </w:r>
      <w:r w:rsidR="000B588D">
        <w:t>7</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9D783C">
        <w:t>1</w:t>
      </w:r>
      <w:r w:rsidR="009F633E">
        <w:t xml:space="preserve">: </w:t>
      </w:r>
      <w:bookmarkEnd w:id="6"/>
      <w:bookmarkEnd w:id="7"/>
      <w:bookmarkEnd w:id="8"/>
      <w:bookmarkEnd w:id="9"/>
      <w:bookmarkEnd w:id="10"/>
      <w:r w:rsidR="00D1343A">
        <w:t>Feeder link switchover</w:t>
      </w:r>
      <w:r w:rsidR="00E90BAC">
        <w:t xml:space="preserve"> with </w:t>
      </w:r>
      <w:r w:rsidR="00E90BAC">
        <w:rPr>
          <w:lang w:eastAsia="zh-CN"/>
        </w:rPr>
        <w:t>DL data continuity</w:t>
      </w:r>
    </w:p>
    <w:p w14:paraId="43C73BEE" w14:textId="42ABC371" w:rsidR="00965CA2" w:rsidRPr="00516D1F" w:rsidRDefault="00267422" w:rsidP="00516D1F">
      <w:pPr>
        <w:pStyle w:val="3"/>
      </w:pPr>
      <w:bookmarkStart w:id="11" w:name="_Toc326248710"/>
      <w:bookmarkStart w:id="12" w:name="_Toc22286588"/>
      <w:bookmarkStart w:id="13" w:name="_Toc23317649"/>
      <w:bookmarkStart w:id="14" w:name="_Toc92987388"/>
      <w:r w:rsidRPr="00BC4377">
        <w:t>6.</w:t>
      </w:r>
      <w:r w:rsidR="000B588D">
        <w:t>7</w:t>
      </w:r>
      <w:r w:rsidRPr="00BC4377">
        <w:t>.1</w:t>
      </w:r>
      <w:r w:rsidRPr="00BC4377">
        <w:tab/>
      </w:r>
      <w:bookmarkEnd w:id="11"/>
      <w:bookmarkEnd w:id="12"/>
      <w:bookmarkEnd w:id="13"/>
      <w:bookmarkEnd w:id="14"/>
      <w:r w:rsidR="00C3219E" w:rsidRPr="005A2371">
        <w:rPr>
          <w:rFonts w:hint="eastAsia"/>
        </w:rPr>
        <w:t>Description</w:t>
      </w:r>
    </w:p>
    <w:p w14:paraId="6FF01F90" w14:textId="14DB3442" w:rsidR="00602523" w:rsidRDefault="00602523" w:rsidP="00602523">
      <w:pPr>
        <w:rPr>
          <w:rFonts w:eastAsiaTheme="minorEastAsia"/>
          <w:color w:val="auto"/>
          <w:lang w:eastAsia="en-GB"/>
        </w:rPr>
      </w:pPr>
      <w:bookmarkStart w:id="15" w:name="_Toc509873782"/>
      <w:bookmarkStart w:id="16" w:name="_Toc509905232"/>
      <w:bookmarkStart w:id="17" w:name="_Toc22286589"/>
      <w:r>
        <w:rPr>
          <w:rFonts w:eastAsiaTheme="minorEastAsia"/>
          <w:color w:val="auto"/>
          <w:lang w:eastAsia="en-GB"/>
        </w:rPr>
        <w:t xml:space="preserve">It is observed that </w:t>
      </w:r>
      <w:r>
        <w:rPr>
          <w:rFonts w:eastAsiaTheme="minorEastAsia"/>
          <w:lang w:eastAsia="zh-CN"/>
        </w:rPr>
        <w:t xml:space="preserve">the </w:t>
      </w:r>
      <w:r w:rsidRPr="00CF58E9">
        <w:t>feeder link switch</w:t>
      </w:r>
      <w:r>
        <w:t>over</w:t>
      </w:r>
      <w:r w:rsidRPr="002D589D">
        <w:t xml:space="preserve"> </w:t>
      </w:r>
      <w:r>
        <w:t xml:space="preserve">for </w:t>
      </w:r>
      <w:r w:rsidRPr="007A4A4B">
        <w:t>Regenerative</w:t>
      </w:r>
      <w:r>
        <w:t xml:space="preserve">-based </w:t>
      </w:r>
      <w:r w:rsidRPr="00BF6EEA">
        <w:t>satellite access</w:t>
      </w:r>
      <w:r>
        <w:rPr>
          <w:rFonts w:eastAsiaTheme="minorEastAsia"/>
          <w:lang w:eastAsia="zh-CN"/>
        </w:rPr>
        <w:t xml:space="preserve"> </w:t>
      </w:r>
      <w:r>
        <w:rPr>
          <w:lang w:eastAsia="zh-CN"/>
        </w:rPr>
        <w:t xml:space="preserve">is different from </w:t>
      </w:r>
      <w:r>
        <w:rPr>
          <w:rFonts w:eastAsiaTheme="minorEastAsia"/>
          <w:lang w:eastAsia="zh-CN"/>
        </w:rPr>
        <w:t>Transparent</w:t>
      </w:r>
      <w:r>
        <w:rPr>
          <w:lang w:eastAsia="zh-CN"/>
        </w:rPr>
        <w:t xml:space="preserve">-based </w:t>
      </w:r>
      <w:r w:rsidRPr="00BF6EEA">
        <w:rPr>
          <w:lang w:eastAsia="zh-CN"/>
        </w:rPr>
        <w:t>satellite access</w:t>
      </w:r>
      <w:r>
        <w:rPr>
          <w:lang w:eastAsia="zh-CN"/>
        </w:rPr>
        <w:t>. Also there is</w:t>
      </w:r>
      <w:r w:rsidR="003C5E4B">
        <w:rPr>
          <w:lang w:eastAsia="zh-CN"/>
        </w:rPr>
        <w:t xml:space="preserve"> a potential</w:t>
      </w:r>
      <w:r>
        <w:rPr>
          <w:lang w:eastAsia="zh-CN"/>
        </w:rPr>
        <w:t xml:space="preserve"> issue of DL data continuity in cas</w:t>
      </w:r>
      <w:r w:rsidR="00E90BAC">
        <w:rPr>
          <w:lang w:eastAsia="zh-CN"/>
        </w:rPr>
        <w:t>e</w:t>
      </w:r>
      <w:r>
        <w:rPr>
          <w:lang w:eastAsia="zh-CN"/>
        </w:rPr>
        <w:t xml:space="preserve"> of </w:t>
      </w:r>
      <w:r>
        <w:t>hard feeder link switch</w:t>
      </w:r>
      <w:r w:rsidRPr="00CF58E9">
        <w:t>over</w:t>
      </w:r>
      <w:r>
        <w:rPr>
          <w:lang w:eastAsia="zh-CN"/>
        </w:rPr>
        <w:t xml:space="preserve">. </w:t>
      </w:r>
      <w:r>
        <w:rPr>
          <w:rFonts w:eastAsiaTheme="minorEastAsia"/>
          <w:color w:val="auto"/>
          <w:lang w:eastAsia="en-GB"/>
        </w:rPr>
        <w:t xml:space="preserve">In this solution a procedure for </w:t>
      </w:r>
      <w:r>
        <w:t>Feeder link switchover</w:t>
      </w:r>
      <w:r w:rsidRPr="0046457D">
        <w:t xml:space="preserve"> for Regenerative</w:t>
      </w:r>
      <w:r>
        <w:t xml:space="preserve">-based </w:t>
      </w:r>
      <w:r w:rsidRPr="00BF6EEA">
        <w:t>satellite access</w:t>
      </w:r>
      <w:r>
        <w:rPr>
          <w:rFonts w:eastAsiaTheme="minorEastAsia"/>
          <w:color w:val="auto"/>
          <w:lang w:eastAsia="en-GB"/>
        </w:rPr>
        <w:t xml:space="preserve"> is proposed.</w:t>
      </w:r>
      <w:r w:rsidR="003811C7">
        <w:rPr>
          <w:rFonts w:eastAsiaTheme="minorEastAsia"/>
          <w:color w:val="auto"/>
          <w:lang w:eastAsia="en-GB"/>
        </w:rPr>
        <w:t xml:space="preserve"> </w:t>
      </w:r>
      <w:r w:rsidR="002566BA">
        <w:t>During</w:t>
      </w:r>
      <w:ins w:id="18" w:author="China Telecom" w:date="2024-02-01T13:46:00Z">
        <w:r w:rsidR="00930FC0" w:rsidRPr="00930FC0">
          <w:t xml:space="preserve"> </w:t>
        </w:r>
        <w:r w:rsidR="00930FC0">
          <w:t>feeder link switch</w:t>
        </w:r>
        <w:r w:rsidR="00930FC0" w:rsidRPr="00CF58E9">
          <w:t>over</w:t>
        </w:r>
        <w:r w:rsidR="00930FC0">
          <w:t xml:space="preserve"> e</w:t>
        </w:r>
        <w:r w:rsidR="008A2716">
          <w:t>s</w:t>
        </w:r>
        <w:r w:rsidR="00930FC0">
          <w:t>pecially</w:t>
        </w:r>
      </w:ins>
      <w:r w:rsidR="002566BA">
        <w:t xml:space="preserve"> hard feeder link switch</w:t>
      </w:r>
      <w:r w:rsidR="002566BA" w:rsidRPr="00CF58E9">
        <w:t>over</w:t>
      </w:r>
      <w:r w:rsidR="002566BA">
        <w:t>, the</w:t>
      </w:r>
      <w:r w:rsidR="002566BA" w:rsidRPr="002566BA">
        <w:t xml:space="preserve"> </w:t>
      </w:r>
      <w:r w:rsidR="002566BA">
        <w:t xml:space="preserve">Core Network should </w:t>
      </w:r>
      <w:r w:rsidR="003811C7">
        <w:t>temporarily buffer the DL data</w:t>
      </w:r>
      <w:r w:rsidR="002566BA">
        <w:t>.</w:t>
      </w:r>
    </w:p>
    <w:p w14:paraId="2B0F0158" w14:textId="77777777" w:rsidR="00584879" w:rsidRDefault="00584879" w:rsidP="00584879">
      <w:pPr>
        <w:rPr>
          <w:rFonts w:eastAsiaTheme="minorEastAsia"/>
          <w:color w:val="auto"/>
          <w:lang w:eastAsia="en-GB"/>
        </w:rPr>
      </w:pPr>
      <w:r>
        <w:rPr>
          <w:rFonts w:eastAsiaTheme="minorEastAsia"/>
          <w:color w:val="auto"/>
          <w:lang w:eastAsia="en-GB"/>
        </w:rPr>
        <w:t xml:space="preserve">The mechanism of this solution can also apply to </w:t>
      </w:r>
      <w:r w:rsidRPr="00B62843">
        <w:rPr>
          <w:rFonts w:eastAsiaTheme="minorEastAsia"/>
          <w:color w:val="auto"/>
          <w:lang w:eastAsia="en-GB"/>
        </w:rPr>
        <w:t>Regenerative-based satellite access for IoT/EPS accordingly</w:t>
      </w:r>
      <w:r>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584879" w:rsidRDefault="00AB6F48" w:rsidP="00AB6F48">
      <w:pPr>
        <w:rPr>
          <w:rFonts w:eastAsiaTheme="minorEastAsia"/>
          <w:noProof/>
          <w:lang w:eastAsia="zh-CN"/>
        </w:rPr>
      </w:pPr>
    </w:p>
    <w:p w14:paraId="7DF63F39" w14:textId="64D54670" w:rsidR="00267422" w:rsidRDefault="00B511AF" w:rsidP="00267422">
      <w:pPr>
        <w:pStyle w:val="3"/>
      </w:pPr>
      <w:bookmarkStart w:id="19" w:name="_Toc23317650"/>
      <w:bookmarkStart w:id="20" w:name="_Toc92987389"/>
      <w:r>
        <w:t>6.</w:t>
      </w:r>
      <w:r w:rsidR="000B588D">
        <w:t>7</w:t>
      </w:r>
      <w:r>
        <w:t>.</w:t>
      </w:r>
      <w:r w:rsidR="00C3219E">
        <w:t>2</w:t>
      </w:r>
      <w:r w:rsidR="00267422" w:rsidRPr="00BC4377">
        <w:tab/>
        <w:t>Procedures</w:t>
      </w:r>
      <w:bookmarkEnd w:id="15"/>
      <w:bookmarkEnd w:id="16"/>
      <w:bookmarkEnd w:id="17"/>
      <w:bookmarkEnd w:id="19"/>
      <w:bookmarkEnd w:id="20"/>
    </w:p>
    <w:p w14:paraId="226B00B2" w14:textId="5B271315" w:rsidR="00C103D3" w:rsidRPr="00C103D3" w:rsidRDefault="00C103D3" w:rsidP="002D7723">
      <w:pPr>
        <w:pStyle w:val="4"/>
      </w:pPr>
      <w:r w:rsidRPr="00C103D3">
        <w:rPr>
          <w:rFonts w:hint="eastAsia"/>
        </w:rPr>
        <w:t>6</w:t>
      </w:r>
      <w:r w:rsidR="00667B9D">
        <w:t>.</w:t>
      </w:r>
      <w:r w:rsidR="000B588D">
        <w:t>7</w:t>
      </w:r>
      <w:r w:rsidR="00667B9D">
        <w:t>.2.1 Feeder link switchover without AMF change</w:t>
      </w:r>
    </w:p>
    <w:p w14:paraId="5431A892" w14:textId="52AEFAA5" w:rsidR="00833C10" w:rsidRDefault="00BE2C65" w:rsidP="00267422">
      <w:pPr>
        <w:rPr>
          <w:lang w:eastAsia="ko-KR"/>
        </w:rPr>
      </w:pPr>
      <w:bookmarkStart w:id="21" w:name="OLE_LINK5"/>
      <w:bookmarkStart w:id="22" w:name="OLE_LINK6"/>
      <w:bookmarkStart w:id="23" w:name="_Toc326248711"/>
      <w:bookmarkStart w:id="24" w:name="_Toc22286590"/>
      <w:r>
        <w:rPr>
          <w:lang w:eastAsia="ko-KR"/>
        </w:rPr>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procedures</w:t>
      </w:r>
      <w:r>
        <w:rPr>
          <w:lang w:eastAsia="ko-KR"/>
        </w:rPr>
        <w:t xml:space="preserve"> </w:t>
      </w:r>
      <w:r w:rsidR="0099218D">
        <w:rPr>
          <w:lang w:eastAsia="ko-KR"/>
        </w:rPr>
        <w:t xml:space="preserve">for </w:t>
      </w:r>
      <w:r w:rsidR="0099218D">
        <w:t>Feeder link switchover without AMF change</w:t>
      </w:r>
      <w:r w:rsidR="0099218D">
        <w:rPr>
          <w:lang w:eastAsia="ko-KR"/>
        </w:rPr>
        <w:t>.</w:t>
      </w:r>
      <w:bookmarkEnd w:id="21"/>
      <w:bookmarkEnd w:id="22"/>
    </w:p>
    <w:p w14:paraId="6131912A" w14:textId="30F2A88D" w:rsidR="00C85B1F" w:rsidRDefault="001160B2" w:rsidP="00C83737">
      <w:pPr>
        <w:jc w:val="center"/>
        <w:rPr>
          <w:ins w:id="25" w:author="China Telecom" w:date="2024-02-07T16:55:00Z"/>
        </w:rPr>
      </w:pPr>
      <w:del w:id="26" w:author="China Telecom" w:date="2024-02-07T16:54:00Z">
        <w:r w:rsidDel="00605F61">
          <w:object w:dxaOrig="11400" w:dyaOrig="5310" w14:anchorId="459A5DC0">
            <v:shape id="_x0000_i1026" type="#_x0000_t75" style="width:480.5pt;height:224.1pt" o:ole="">
              <v:imagedata r:id="rId13" o:title=""/>
            </v:shape>
            <o:OLEObject Type="Embed" ProgID="Visio.Drawing.15" ShapeID="_x0000_i1026" DrawAspect="Content" ObjectID="_1769617368" r:id="rId14"/>
          </w:object>
        </w:r>
      </w:del>
    </w:p>
    <w:p w14:paraId="68390801" w14:textId="253BB7C4" w:rsidR="00605F61" w:rsidRPr="009A5F4E" w:rsidRDefault="008C1350" w:rsidP="00C83737">
      <w:pPr>
        <w:jc w:val="center"/>
        <w:rPr>
          <w:lang w:eastAsia="ko-KR"/>
        </w:rPr>
      </w:pPr>
      <w:ins w:id="27" w:author="China Telecom" w:date="2024-02-07T16:55:00Z">
        <w:r>
          <w:object w:dxaOrig="11400" w:dyaOrig="5310" w14:anchorId="7AEFC5A2">
            <v:shape id="_x0000_i1027" type="#_x0000_t75" style="width:481.65pt;height:224.1pt" o:ole="">
              <v:imagedata r:id="rId15" o:title=""/>
            </v:shape>
            <o:OLEObject Type="Embed" ProgID="Visio.Drawing.15" ShapeID="_x0000_i1027" DrawAspect="Content" ObjectID="_1769617369" r:id="rId16"/>
          </w:object>
        </w:r>
      </w:ins>
    </w:p>
    <w:p w14:paraId="65EE03A6" w14:textId="47B0E96B" w:rsidR="00C85B1F" w:rsidRPr="00EB3D1E" w:rsidRDefault="00C85B1F" w:rsidP="00C85B1F">
      <w:pPr>
        <w:jc w:val="center"/>
        <w:rPr>
          <w:lang w:eastAsia="ko-KR"/>
        </w:rPr>
      </w:pPr>
      <w:r>
        <w:rPr>
          <w:lang w:eastAsia="ko-KR"/>
        </w:rPr>
        <w:t>Figure 6.</w:t>
      </w:r>
      <w:r w:rsidR="000B588D">
        <w:rPr>
          <w:lang w:eastAsia="ko-KR"/>
        </w:rPr>
        <w:t>7</w:t>
      </w:r>
      <w:r>
        <w:rPr>
          <w:lang w:eastAsia="ko-KR"/>
        </w:rPr>
        <w:t>.</w:t>
      </w:r>
      <w:r w:rsidR="009A5F4E">
        <w:rPr>
          <w:lang w:eastAsia="ko-KR"/>
        </w:rPr>
        <w:t>2</w:t>
      </w:r>
      <w:r w:rsidR="00C103D3">
        <w:rPr>
          <w:lang w:eastAsia="ko-KR"/>
        </w:rPr>
        <w:t>.1</w:t>
      </w:r>
      <w:r>
        <w:rPr>
          <w:lang w:eastAsia="ko-KR"/>
        </w:rPr>
        <w:t xml:space="preserve">-1: </w:t>
      </w:r>
      <w:r w:rsidR="002252F2">
        <w:t>Feeder link switchover without AMF change</w:t>
      </w:r>
    </w:p>
    <w:p w14:paraId="101A63B3" w14:textId="26E7C588" w:rsidR="00EF4F99" w:rsidRDefault="00901B55" w:rsidP="00C61D29">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he NG-RAN onboard the satellite connects to</w:t>
      </w:r>
      <w:r w:rsidR="00EF4F99">
        <w:rPr>
          <w:rFonts w:eastAsiaTheme="minorEastAsia"/>
          <w:lang w:val="en-US" w:eastAsia="zh-CN"/>
        </w:rPr>
        <w:t xml:space="preserve"> </w:t>
      </w:r>
      <w:r>
        <w:rPr>
          <w:rFonts w:eastAsiaTheme="minorEastAsia"/>
          <w:lang w:val="en-US" w:eastAsia="zh-CN"/>
        </w:rPr>
        <w:t xml:space="preserve">5GC via </w:t>
      </w:r>
      <w:r w:rsidRPr="00901B55">
        <w:rPr>
          <w:rFonts w:eastAsiaTheme="minorEastAsia"/>
          <w:lang w:val="en-US" w:eastAsia="zh-CN"/>
        </w:rPr>
        <w:t xml:space="preserve">NTN Gateway </w:t>
      </w:r>
      <w:r>
        <w:rPr>
          <w:rFonts w:eastAsiaTheme="minorEastAsia"/>
          <w:lang w:val="en-US" w:eastAsia="zh-CN"/>
        </w:rPr>
        <w:t xml:space="preserve">1. </w:t>
      </w:r>
    </w:p>
    <w:p w14:paraId="38B26B10" w14:textId="1E4C5FE1" w:rsidR="00766CE5" w:rsidRDefault="008D5255" w:rsidP="00EF4F99">
      <w:pPr>
        <w:pStyle w:val="af0"/>
        <w:ind w:left="360"/>
        <w:rPr>
          <w:rFonts w:eastAsiaTheme="minorEastAsia"/>
          <w:lang w:val="en-US" w:eastAsia="zh-CN"/>
        </w:rPr>
      </w:pPr>
      <w:r>
        <w:rPr>
          <w:rFonts w:eastAsiaTheme="minorEastAsia"/>
          <w:lang w:val="en-US" w:eastAsia="zh-CN"/>
        </w:rPr>
        <w:t xml:space="preserve">For the </w:t>
      </w:r>
      <w:r w:rsidRPr="00542D6B">
        <w:rPr>
          <w:rFonts w:eastAsiaTheme="minorEastAsia"/>
          <w:lang w:val="en-US" w:eastAsia="zh-CN"/>
        </w:rPr>
        <w:t xml:space="preserve">the upcoming </w:t>
      </w:r>
      <w:r>
        <w:rPr>
          <w:rFonts w:eastAsiaTheme="minorEastAsia"/>
          <w:lang w:val="en-US" w:eastAsia="zh-CN"/>
        </w:rPr>
        <w:t>F</w:t>
      </w:r>
      <w:r w:rsidRPr="00542D6B">
        <w:rPr>
          <w:rFonts w:eastAsiaTheme="minorEastAsia"/>
          <w:lang w:val="en-US" w:eastAsia="zh-CN"/>
        </w:rPr>
        <w:t>eeder link switchover</w:t>
      </w:r>
      <w:r>
        <w:rPr>
          <w:rFonts w:eastAsiaTheme="minorEastAsia"/>
          <w:lang w:val="en-US" w:eastAsia="zh-CN"/>
        </w:rPr>
        <w:t>, t</w:t>
      </w:r>
      <w:r w:rsidR="00766CE5">
        <w:rPr>
          <w:rFonts w:eastAsiaTheme="minorEastAsia"/>
          <w:lang w:val="en-US" w:eastAsia="zh-CN"/>
        </w:rPr>
        <w:t xml:space="preserve">he NG-RAN may </w:t>
      </w:r>
      <w:r>
        <w:rPr>
          <w:rFonts w:eastAsiaTheme="minorEastAsia"/>
          <w:lang w:val="en-US" w:eastAsia="zh-CN"/>
        </w:rPr>
        <w:t>perform</w:t>
      </w:r>
      <w:r w:rsidR="00766CE5">
        <w:rPr>
          <w:rFonts w:eastAsiaTheme="minorEastAsia"/>
          <w:lang w:val="en-US" w:eastAsia="zh-CN"/>
        </w:rPr>
        <w:t xml:space="preserve"> switchover preparation</w:t>
      </w:r>
      <w:r w:rsidR="00BA67FA">
        <w:rPr>
          <w:rFonts w:eastAsiaTheme="minorEastAsia"/>
          <w:lang w:val="en-US" w:eastAsia="zh-CN"/>
        </w:rPr>
        <w:t xml:space="preserve"> </w:t>
      </w:r>
      <w:r w:rsidR="00766CE5">
        <w:rPr>
          <w:rFonts w:eastAsiaTheme="minorEastAsia"/>
          <w:lang w:val="en-US" w:eastAsia="zh-CN"/>
        </w:rPr>
        <w:t xml:space="preserve">depending on </w:t>
      </w:r>
      <w:r w:rsidR="00C31D87">
        <w:rPr>
          <w:rFonts w:eastAsiaTheme="minorEastAsia"/>
          <w:lang w:val="en-US" w:eastAsia="zh-CN"/>
        </w:rPr>
        <w:t xml:space="preserve">a </w:t>
      </w:r>
      <w:r w:rsidR="00766CE5">
        <w:rPr>
          <w:rFonts w:eastAsiaTheme="minorEastAsia"/>
          <w:lang w:val="en-US" w:eastAsia="zh-CN"/>
        </w:rPr>
        <w:t>solution</w:t>
      </w:r>
      <w:r w:rsidR="00C31D87">
        <w:rPr>
          <w:rFonts w:eastAsiaTheme="minorEastAsia"/>
          <w:lang w:val="en-US" w:eastAsia="zh-CN"/>
        </w:rPr>
        <w:t xml:space="preserve"> out of scope of SA2</w:t>
      </w:r>
      <w:r w:rsidR="00766CE5">
        <w:rPr>
          <w:rFonts w:eastAsiaTheme="minorEastAsia"/>
          <w:lang w:val="en-US" w:eastAsia="zh-CN"/>
        </w:rPr>
        <w:t xml:space="preserve">, e.g. if </w:t>
      </w:r>
      <w:r w:rsidR="009305B3">
        <w:rPr>
          <w:rFonts w:eastAsiaTheme="minorEastAsia"/>
          <w:lang w:val="en-US" w:eastAsia="zh-CN"/>
        </w:rPr>
        <w:t xml:space="preserve">it is </w:t>
      </w:r>
      <w:r w:rsidR="00766CE5">
        <w:rPr>
          <w:rFonts w:eastAsiaTheme="minorEastAsia"/>
          <w:lang w:val="en-US" w:eastAsia="zh-CN"/>
        </w:rPr>
        <w:t>assume</w:t>
      </w:r>
      <w:r w:rsidR="009305B3">
        <w:rPr>
          <w:rFonts w:eastAsiaTheme="minorEastAsia"/>
          <w:lang w:val="en-US" w:eastAsia="zh-CN"/>
        </w:rPr>
        <w:t>d</w:t>
      </w:r>
      <w:r w:rsidR="00766CE5">
        <w:rPr>
          <w:rFonts w:eastAsiaTheme="minorEastAsia"/>
          <w:lang w:val="en-US" w:eastAsia="zh-CN"/>
        </w:rPr>
        <w:t xml:space="preserve"> </w:t>
      </w:r>
      <w:r w:rsidR="009305B3">
        <w:rPr>
          <w:rFonts w:eastAsiaTheme="minorEastAsia"/>
          <w:lang w:val="en-US" w:eastAsia="zh-CN"/>
        </w:rPr>
        <w:t xml:space="preserve">that </w:t>
      </w:r>
      <w:r w:rsidR="00766CE5">
        <w:rPr>
          <w:rFonts w:eastAsiaTheme="minorEastAsia"/>
          <w:lang w:val="en-US" w:eastAsia="zh-CN"/>
        </w:rPr>
        <w:t>two</w:t>
      </w:r>
      <w:r w:rsidR="009305B3">
        <w:rPr>
          <w:rFonts w:eastAsiaTheme="minorEastAsia"/>
          <w:lang w:val="en-US" w:eastAsia="zh-CN"/>
        </w:rPr>
        <w:t xml:space="preserve"> “logical”</w:t>
      </w:r>
      <w:r w:rsidR="00766CE5">
        <w:rPr>
          <w:rFonts w:eastAsiaTheme="minorEastAsia"/>
          <w:lang w:val="en-US" w:eastAsia="zh-CN"/>
        </w:rPr>
        <w:t xml:space="preserve"> gNBs</w:t>
      </w:r>
      <w:r w:rsidR="009305B3">
        <w:rPr>
          <w:rFonts w:eastAsiaTheme="minorEastAsia"/>
          <w:lang w:val="en-US" w:eastAsia="zh-CN"/>
        </w:rPr>
        <w:t xml:space="preserve"> are</w:t>
      </w:r>
      <w:r w:rsidR="00766CE5">
        <w:rPr>
          <w:rFonts w:eastAsiaTheme="minorEastAsia"/>
          <w:lang w:val="en-US" w:eastAsia="zh-CN"/>
        </w:rPr>
        <w:t xml:space="preserve"> onboard satellite to assist the </w:t>
      </w:r>
      <w:r w:rsidR="003425A1">
        <w:rPr>
          <w:rFonts w:eastAsiaTheme="minorEastAsia"/>
          <w:lang w:val="en-US" w:eastAsia="zh-CN"/>
        </w:rPr>
        <w:t>F</w:t>
      </w:r>
      <w:r w:rsidR="00766CE5">
        <w:rPr>
          <w:rFonts w:eastAsiaTheme="minorEastAsia"/>
          <w:lang w:val="en-US" w:eastAsia="zh-CN"/>
        </w:rPr>
        <w:t>eeder link switchover.</w:t>
      </w:r>
    </w:p>
    <w:p w14:paraId="51B330BD" w14:textId="5CE90BCB" w:rsidR="00766CE5" w:rsidRDefault="000F5980" w:rsidP="00766CE5">
      <w:pPr>
        <w:pStyle w:val="af0"/>
        <w:ind w:left="360"/>
        <w:rPr>
          <w:ins w:id="28" w:author="China Telecom" w:date="2024-01-31T14:16:00Z"/>
          <w:rFonts w:eastAsiaTheme="minorEastAsia"/>
          <w:lang w:val="en-US" w:eastAsia="zh-CN"/>
        </w:rPr>
      </w:pPr>
      <w:r>
        <w:rPr>
          <w:rFonts w:eastAsiaTheme="minorEastAsia"/>
          <w:lang w:val="en-US" w:eastAsia="zh-CN"/>
        </w:rPr>
        <w:t xml:space="preserve">In case of </w:t>
      </w:r>
      <w:r>
        <w:t>hard feeder link switch</w:t>
      </w:r>
      <w:r w:rsidRPr="00CF58E9">
        <w:t>over</w:t>
      </w:r>
      <w:r>
        <w:t xml:space="preserve">, the </w:t>
      </w:r>
      <w:r>
        <w:rPr>
          <w:rFonts w:eastAsiaTheme="minorEastAsia"/>
          <w:lang w:val="en-US" w:eastAsia="zh-CN"/>
        </w:rPr>
        <w:t xml:space="preserve">NG-RAN informs </w:t>
      </w:r>
      <w:r w:rsidR="00542D6B" w:rsidRPr="00542D6B">
        <w:rPr>
          <w:rFonts w:eastAsiaTheme="minorEastAsia"/>
          <w:lang w:val="en-US" w:eastAsia="zh-CN"/>
        </w:rPr>
        <w:t>5GC</w:t>
      </w:r>
      <w:r w:rsidR="00901BC9">
        <w:rPr>
          <w:rFonts w:eastAsiaTheme="minorEastAsia"/>
          <w:lang w:val="en-US" w:eastAsia="zh-CN"/>
        </w:rPr>
        <w:t xml:space="preserve"> about</w:t>
      </w:r>
      <w:r w:rsidR="00542D6B" w:rsidRPr="00542D6B">
        <w:rPr>
          <w:rFonts w:eastAsiaTheme="minorEastAsia"/>
          <w:lang w:val="en-US" w:eastAsia="zh-CN"/>
        </w:rPr>
        <w:t xml:space="preserve"> the upcoming hard feeder link switchover</w:t>
      </w:r>
      <w:r w:rsidR="00542D6B">
        <w:rPr>
          <w:rFonts w:eastAsiaTheme="minorEastAsia"/>
          <w:lang w:val="en-US" w:eastAsia="zh-CN"/>
        </w:rPr>
        <w:t xml:space="preserve">. The NG-RAN can inform AMF the </w:t>
      </w:r>
      <w:r w:rsidR="00542D6B" w:rsidRPr="00542D6B">
        <w:rPr>
          <w:rFonts w:eastAsiaTheme="minorEastAsia"/>
          <w:lang w:val="en-US" w:eastAsia="zh-CN"/>
        </w:rPr>
        <w:t xml:space="preserve">upcoming </w:t>
      </w:r>
      <w:del w:id="29" w:author="China Telecom" w:date="2024-02-04T13:32:00Z">
        <w:r w:rsidR="00542D6B" w:rsidRPr="00542D6B" w:rsidDel="00DB0614">
          <w:rPr>
            <w:rFonts w:eastAsiaTheme="minorEastAsia"/>
            <w:lang w:val="en-US" w:eastAsia="zh-CN"/>
          </w:rPr>
          <w:delText xml:space="preserve">hard </w:delText>
        </w:r>
      </w:del>
      <w:r w:rsidR="00542D6B" w:rsidRPr="00542D6B">
        <w:rPr>
          <w:rFonts w:eastAsiaTheme="minorEastAsia"/>
          <w:lang w:val="en-US" w:eastAsia="zh-CN"/>
        </w:rPr>
        <w:t>feeder link switchover</w:t>
      </w:r>
      <w:r w:rsidR="00542D6B">
        <w:rPr>
          <w:rFonts w:eastAsiaTheme="minorEastAsia"/>
          <w:lang w:val="en-US" w:eastAsia="zh-CN"/>
        </w:rPr>
        <w:t xml:space="preserve"> per UE session</w:t>
      </w:r>
      <w:ins w:id="30" w:author="China Telecom" w:date="2024-02-04T13:34:00Z">
        <w:r w:rsidR="00DB0614">
          <w:rPr>
            <w:rFonts w:eastAsiaTheme="minorEastAsia"/>
            <w:lang w:val="en-US" w:eastAsia="zh-CN"/>
          </w:rPr>
          <w:t>,</w:t>
        </w:r>
      </w:ins>
      <w:ins w:id="31" w:author="China Telecom" w:date="2024-02-04T13:33:00Z">
        <w:r w:rsidR="00DB0614">
          <w:rPr>
            <w:rFonts w:eastAsiaTheme="minorEastAsia"/>
            <w:lang w:val="en-US" w:eastAsia="zh-CN"/>
          </w:rPr>
          <w:t xml:space="preserve"> or per </w:t>
        </w:r>
      </w:ins>
      <w:ins w:id="32" w:author="China Telecom" w:date="2024-02-04T13:34:00Z">
        <w:r w:rsidR="00DB0614">
          <w:rPr>
            <w:rFonts w:eastAsiaTheme="minorEastAsia"/>
            <w:lang w:val="en-US" w:eastAsia="zh-CN"/>
          </w:rPr>
          <w:t>node</w:t>
        </w:r>
      </w:ins>
      <w:r w:rsidR="00542D6B">
        <w:rPr>
          <w:rFonts w:eastAsiaTheme="minorEastAsia"/>
          <w:lang w:val="en-US" w:eastAsia="zh-CN"/>
        </w:rPr>
        <w:t>.</w:t>
      </w:r>
      <w:ins w:id="33" w:author="China Telecom" w:date="2024-02-04T13:36:00Z">
        <w:r w:rsidR="00DB0614">
          <w:rPr>
            <w:rFonts w:eastAsiaTheme="minorEastAsia"/>
            <w:lang w:val="en-US" w:eastAsia="zh-CN"/>
          </w:rPr>
          <w:t xml:space="preserve"> </w:t>
        </w:r>
      </w:ins>
      <w:ins w:id="34" w:author="China Telecom" w:date="2024-02-04T13:37:00Z">
        <w:r w:rsidR="00DB0614">
          <w:rPr>
            <w:rFonts w:eastAsiaTheme="minorEastAsia"/>
            <w:lang w:val="en-US" w:eastAsia="zh-CN"/>
          </w:rPr>
          <w:t xml:space="preserve">The per node message for informing AMF the </w:t>
        </w:r>
        <w:r w:rsidR="00DB0614" w:rsidRPr="00542D6B">
          <w:rPr>
            <w:rFonts w:eastAsiaTheme="minorEastAsia"/>
            <w:lang w:val="en-US" w:eastAsia="zh-CN"/>
          </w:rPr>
          <w:t>upcoming feeder link switchover</w:t>
        </w:r>
        <w:r w:rsidR="00DB0614">
          <w:rPr>
            <w:rFonts w:eastAsiaTheme="minorEastAsia"/>
            <w:lang w:val="en-US" w:eastAsia="zh-CN"/>
          </w:rPr>
          <w:t xml:space="preserve"> is </w:t>
        </w:r>
      </w:ins>
      <w:ins w:id="35" w:author="China Telecom" w:date="2024-02-16T15:28:00Z">
        <w:r w:rsidR="003735B1">
          <w:rPr>
            <w:rFonts w:eastAsiaTheme="minorEastAsia"/>
            <w:lang w:val="en-US" w:eastAsia="zh-CN"/>
          </w:rPr>
          <w:t xml:space="preserve">assumed to be </w:t>
        </w:r>
      </w:ins>
      <w:ins w:id="36" w:author="China Telecom" w:date="2024-02-04T13:37:00Z">
        <w:r w:rsidR="00DB0614">
          <w:rPr>
            <w:rFonts w:eastAsiaTheme="minorEastAsia"/>
            <w:lang w:val="en-US" w:eastAsia="zh-CN"/>
          </w:rPr>
          <w:t>desi</w:t>
        </w:r>
      </w:ins>
      <w:ins w:id="37" w:author="China Telecom" w:date="2024-02-04T13:38:00Z">
        <w:r w:rsidR="00DB0614">
          <w:rPr>
            <w:rFonts w:eastAsiaTheme="minorEastAsia"/>
            <w:lang w:val="en-US" w:eastAsia="zh-CN"/>
          </w:rPr>
          <w:t>gned by RAN WG</w:t>
        </w:r>
      </w:ins>
      <w:ins w:id="38" w:author="China Telecom" w:date="2024-02-04T13:39:00Z">
        <w:r w:rsidR="00DB0614">
          <w:rPr>
            <w:rFonts w:eastAsiaTheme="minorEastAsia"/>
            <w:lang w:val="en-US" w:eastAsia="zh-CN"/>
          </w:rPr>
          <w:t>3</w:t>
        </w:r>
      </w:ins>
      <w:ins w:id="39" w:author="China Telecom" w:date="2024-02-04T13:38:00Z">
        <w:r w:rsidR="00DB0614">
          <w:rPr>
            <w:rFonts w:eastAsiaTheme="minorEastAsia"/>
            <w:lang w:val="en-US" w:eastAsia="zh-CN"/>
          </w:rPr>
          <w:t>.</w:t>
        </w:r>
      </w:ins>
      <w:ins w:id="40" w:author="China Telecom" w:date="2024-02-04T13:36:00Z">
        <w:r w:rsidR="00DB0614">
          <w:rPr>
            <w:rFonts w:eastAsiaTheme="minorEastAsia"/>
            <w:lang w:val="en-US" w:eastAsia="zh-CN"/>
          </w:rPr>
          <w:t xml:space="preserve"> </w:t>
        </w:r>
      </w:ins>
    </w:p>
    <w:p w14:paraId="504A86BE" w14:textId="75CB374E" w:rsidR="00D81927" w:rsidRDefault="006549B6" w:rsidP="00914180">
      <w:pPr>
        <w:pStyle w:val="EditorsNote"/>
        <w:rPr>
          <w:rFonts w:eastAsiaTheme="minorEastAsia"/>
          <w:lang w:val="en-US" w:eastAsia="zh-CN"/>
        </w:rPr>
      </w:pPr>
      <w:ins w:id="41" w:author="China Telecom" w:date="2024-01-31T15:00:00Z">
        <w:r>
          <w:rPr>
            <w:rFonts w:eastAsiaTheme="minorEastAsia"/>
            <w:lang w:val="en-US" w:eastAsia="zh-CN"/>
          </w:rPr>
          <w:t>N</w:t>
        </w:r>
      </w:ins>
      <w:ins w:id="42" w:author="China Telecom" w:date="2024-01-31T15:05:00Z">
        <w:r w:rsidR="009B03AA">
          <w:rPr>
            <w:rFonts w:eastAsiaTheme="minorEastAsia"/>
            <w:lang w:val="en-US" w:eastAsia="zh-CN"/>
          </w:rPr>
          <w:t>OTE</w:t>
        </w:r>
      </w:ins>
      <w:ins w:id="43" w:author="China Telecom" w:date="2024-02-02T17:19:00Z">
        <w:r w:rsidR="0052542F">
          <w:rPr>
            <w:rFonts w:eastAsiaTheme="minorEastAsia"/>
            <w:lang w:val="en-US" w:eastAsia="zh-CN"/>
          </w:rPr>
          <w:t xml:space="preserve"> 1</w:t>
        </w:r>
      </w:ins>
      <w:ins w:id="44" w:author="China Telecom" w:date="2024-01-31T15:00:00Z">
        <w:r w:rsidR="0052542F">
          <w:rPr>
            <w:rFonts w:eastAsiaTheme="minorEastAsia"/>
            <w:lang w:val="en-US" w:eastAsia="zh-CN"/>
          </w:rPr>
          <w:t xml:space="preserve">: </w:t>
        </w:r>
      </w:ins>
      <w:ins w:id="45" w:author="China Telecom" w:date="2024-02-02T17:19:00Z">
        <w:r w:rsidR="0052542F">
          <w:rPr>
            <w:rFonts w:eastAsiaTheme="minorEastAsia"/>
            <w:lang w:val="en-US" w:eastAsia="zh-CN"/>
          </w:rPr>
          <w:t xml:space="preserve"> </w:t>
        </w:r>
      </w:ins>
      <w:ins w:id="46" w:author="China Telecom" w:date="2024-01-31T14:16:00Z">
        <w:r w:rsidR="00D81927">
          <w:rPr>
            <w:rFonts w:eastAsiaTheme="minorEastAsia"/>
            <w:lang w:val="en-US" w:eastAsia="zh-CN"/>
          </w:rPr>
          <w:t>I</w:t>
        </w:r>
        <w:r w:rsidR="00D81927">
          <w:rPr>
            <w:rFonts w:eastAsiaTheme="minorEastAsia" w:hint="eastAsia"/>
            <w:lang w:val="en-US" w:eastAsia="zh-CN"/>
          </w:rPr>
          <w:t>n</w:t>
        </w:r>
        <w:r w:rsidR="00D81927">
          <w:rPr>
            <w:rFonts w:eastAsiaTheme="minorEastAsia"/>
            <w:lang w:val="en-US" w:eastAsia="zh-CN"/>
          </w:rPr>
          <w:t xml:space="preserve"> </w:t>
        </w:r>
        <w:r w:rsidR="00D81927">
          <w:rPr>
            <w:rFonts w:eastAsiaTheme="minorEastAsia" w:hint="eastAsia"/>
            <w:lang w:val="en-US" w:eastAsia="zh-CN"/>
          </w:rPr>
          <w:t>case</w:t>
        </w:r>
        <w:r w:rsidR="00D81927">
          <w:rPr>
            <w:rFonts w:eastAsiaTheme="minorEastAsia"/>
            <w:lang w:val="en-US" w:eastAsia="zh-CN"/>
          </w:rPr>
          <w:t xml:space="preserve"> </w:t>
        </w:r>
        <w:r w:rsidR="00D81927">
          <w:rPr>
            <w:rFonts w:eastAsiaTheme="minorEastAsia" w:hint="eastAsia"/>
            <w:lang w:val="en-US" w:eastAsia="zh-CN"/>
          </w:rPr>
          <w:t>of</w:t>
        </w:r>
        <w:r w:rsidR="00D81927">
          <w:rPr>
            <w:rFonts w:eastAsiaTheme="minorEastAsia"/>
            <w:lang w:val="en-US" w:eastAsia="zh-CN"/>
          </w:rPr>
          <w:t xml:space="preserve"> </w:t>
        </w:r>
        <w:r w:rsidR="00D81927">
          <w:rPr>
            <w:rFonts w:eastAsiaTheme="minorEastAsia" w:hint="eastAsia"/>
            <w:lang w:val="en-US" w:eastAsia="zh-CN"/>
          </w:rPr>
          <w:t>soft</w:t>
        </w:r>
        <w:r w:rsidR="00D81927">
          <w:rPr>
            <w:rFonts w:eastAsiaTheme="minorEastAsia"/>
            <w:lang w:val="en-US" w:eastAsia="zh-CN"/>
          </w:rPr>
          <w:t xml:space="preserve"> </w:t>
        </w:r>
        <w:r w:rsidR="00D81927">
          <w:rPr>
            <w:rFonts w:eastAsiaTheme="minorEastAsia" w:hint="eastAsia"/>
            <w:lang w:val="en-US" w:eastAsia="zh-CN"/>
          </w:rPr>
          <w:t>feeder</w:t>
        </w:r>
        <w:r w:rsidR="00D81927">
          <w:rPr>
            <w:rFonts w:eastAsiaTheme="minorEastAsia"/>
            <w:lang w:val="en-US" w:eastAsia="zh-CN"/>
          </w:rPr>
          <w:t xml:space="preserve"> </w:t>
        </w:r>
        <w:r w:rsidR="00D81927">
          <w:rPr>
            <w:rFonts w:eastAsiaTheme="minorEastAsia" w:hint="eastAsia"/>
            <w:lang w:val="en-US" w:eastAsia="zh-CN"/>
          </w:rPr>
          <w:t>link</w:t>
        </w:r>
        <w:r w:rsidR="00D81927">
          <w:rPr>
            <w:rFonts w:eastAsiaTheme="minorEastAsia"/>
            <w:lang w:val="en-US" w:eastAsia="zh-CN"/>
          </w:rPr>
          <w:t xml:space="preserve"> </w:t>
        </w:r>
      </w:ins>
      <w:ins w:id="47" w:author="China Telecom" w:date="2024-01-31T14:17:00Z">
        <w:r w:rsidR="00D81927">
          <w:rPr>
            <w:rFonts w:eastAsiaTheme="minorEastAsia" w:hint="eastAsia"/>
            <w:lang w:val="en-US" w:eastAsia="zh-CN"/>
          </w:rPr>
          <w:t>switchover</w:t>
        </w:r>
        <w:r w:rsidR="00D81927">
          <w:rPr>
            <w:rFonts w:eastAsiaTheme="minorEastAsia"/>
            <w:lang w:val="en-US" w:eastAsia="zh-CN"/>
          </w:rPr>
          <w:t xml:space="preserve">, </w:t>
        </w:r>
        <w:r w:rsidR="00D81927">
          <w:rPr>
            <w:rFonts w:eastAsiaTheme="minorEastAsia" w:hint="eastAsia"/>
            <w:lang w:val="en-US" w:eastAsia="zh-CN"/>
          </w:rPr>
          <w:t>in</w:t>
        </w:r>
        <w:r w:rsidR="00D81927">
          <w:rPr>
            <w:rFonts w:eastAsiaTheme="minorEastAsia"/>
            <w:lang w:val="en-US" w:eastAsia="zh-CN"/>
          </w:rPr>
          <w:t xml:space="preserve"> </w:t>
        </w:r>
        <w:r w:rsidR="00D81927">
          <w:rPr>
            <w:rFonts w:eastAsiaTheme="minorEastAsia" w:hint="eastAsia"/>
            <w:lang w:val="en-US" w:eastAsia="zh-CN"/>
          </w:rPr>
          <w:t>theory</w:t>
        </w:r>
        <w:r w:rsidR="00D81927">
          <w:rPr>
            <w:rFonts w:eastAsiaTheme="minorEastAsia"/>
            <w:lang w:val="en-US" w:eastAsia="zh-CN"/>
          </w:rPr>
          <w:t xml:space="preserve"> </w:t>
        </w:r>
        <w:r w:rsidR="00D81927">
          <w:rPr>
            <w:rFonts w:eastAsiaTheme="minorEastAsia" w:hint="eastAsia"/>
            <w:lang w:val="en-US" w:eastAsia="zh-CN"/>
          </w:rPr>
          <w:t>the</w:t>
        </w:r>
      </w:ins>
      <w:ins w:id="48" w:author="China Telecom" w:date="2024-01-31T14:18:00Z">
        <w:r w:rsidR="00D81927">
          <w:rPr>
            <w:rFonts w:eastAsiaTheme="minorEastAsia"/>
            <w:lang w:val="en-US" w:eastAsia="zh-CN"/>
          </w:rPr>
          <w:t xml:space="preserve"> NG-RAN </w:t>
        </w:r>
        <w:r w:rsidR="00D81927" w:rsidRPr="00CF58E9">
          <w:t xml:space="preserve">is able to connect to </w:t>
        </w:r>
      </w:ins>
      <w:ins w:id="49" w:author="China Telecom" w:date="2024-01-31T14:19:00Z">
        <w:r w:rsidR="00D81927">
          <w:t>two</w:t>
        </w:r>
      </w:ins>
      <w:ins w:id="50" w:author="China Telecom" w:date="2024-01-31T14:18:00Z">
        <w:r w:rsidR="00D81927" w:rsidRPr="00CF58E9">
          <w:t xml:space="preserve"> NT</w:t>
        </w:r>
        <w:r w:rsidR="00D81927">
          <w:t>N Gateway during a given period</w:t>
        </w:r>
      </w:ins>
      <w:ins w:id="51" w:author="China Telecom" w:date="2024-01-31T14:20:00Z">
        <w:r w:rsidR="00D81927">
          <w:t xml:space="preserve"> then the procedures 1-4 </w:t>
        </w:r>
      </w:ins>
      <w:ins w:id="52" w:author="China Telecom" w:date="2024-02-01T13:47:00Z">
        <w:r w:rsidR="008A2716">
          <w:t xml:space="preserve">for buffer DL Data </w:t>
        </w:r>
      </w:ins>
      <w:ins w:id="53" w:author="China Telecom" w:date="2024-01-31T14:20:00Z">
        <w:r w:rsidR="00D81927">
          <w:t>is not necessary</w:t>
        </w:r>
      </w:ins>
      <w:ins w:id="54" w:author="China Telecom" w:date="2024-01-31T14:18:00Z">
        <w:r w:rsidR="00D81927" w:rsidRPr="00CF58E9">
          <w:t>.</w:t>
        </w:r>
      </w:ins>
      <w:ins w:id="55" w:author="China Telecom" w:date="2024-01-31T14:20:00Z">
        <w:r w:rsidR="00D81927">
          <w:t xml:space="preserve"> In </w:t>
        </w:r>
      </w:ins>
      <w:ins w:id="56" w:author="China Telecom" w:date="2024-01-31T14:21:00Z">
        <w:r w:rsidR="00D81927">
          <w:t xml:space="preserve">practice, </w:t>
        </w:r>
      </w:ins>
      <w:ins w:id="57" w:author="China Telecom" w:date="2024-01-31T14:22:00Z">
        <w:r w:rsidR="00D81927">
          <w:t xml:space="preserve">since </w:t>
        </w:r>
      </w:ins>
      <w:ins w:id="58" w:author="China Telecom" w:date="2024-01-31T14:45:00Z">
        <w:r w:rsidR="00717B22">
          <w:rPr>
            <w:rFonts w:eastAsiaTheme="minorEastAsia"/>
            <w:lang w:val="en-US" w:eastAsia="zh-CN"/>
          </w:rPr>
          <w:t>all the</w:t>
        </w:r>
      </w:ins>
      <w:ins w:id="59" w:author="China Telecom" w:date="2024-01-31T14:22:00Z">
        <w:r w:rsidR="00D81927">
          <w:rPr>
            <w:rFonts w:eastAsiaTheme="minorEastAsia"/>
            <w:lang w:val="en-US" w:eastAsia="zh-CN"/>
          </w:rPr>
          <w:t xml:space="preserve"> </w:t>
        </w:r>
      </w:ins>
      <w:ins w:id="60" w:author="China Telecom" w:date="2024-01-31T14:45:00Z">
        <w:r w:rsidR="00717B22">
          <w:rPr>
            <w:rFonts w:eastAsiaTheme="minorEastAsia"/>
            <w:lang w:val="en-US" w:eastAsia="zh-CN"/>
          </w:rPr>
          <w:t xml:space="preserve">connected </w:t>
        </w:r>
      </w:ins>
      <w:ins w:id="61" w:author="China Telecom" w:date="2024-01-31T14:22:00Z">
        <w:r w:rsidR="00D81927">
          <w:rPr>
            <w:rFonts w:eastAsiaTheme="minorEastAsia"/>
            <w:lang w:val="en-US" w:eastAsia="zh-CN"/>
          </w:rPr>
          <w:t xml:space="preserve">UEs </w:t>
        </w:r>
      </w:ins>
      <w:ins w:id="62" w:author="China Telecom" w:date="2024-01-31T14:23:00Z">
        <w:r w:rsidR="00D81927">
          <w:rPr>
            <w:rFonts w:eastAsiaTheme="minorEastAsia"/>
            <w:lang w:val="en-US" w:eastAsia="zh-CN"/>
          </w:rPr>
          <w:t xml:space="preserve">within a NG-RAN need </w:t>
        </w:r>
      </w:ins>
      <w:ins w:id="63" w:author="China Telecom" w:date="2024-01-31T14:22:00Z">
        <w:r w:rsidR="00D81927">
          <w:rPr>
            <w:rFonts w:eastAsiaTheme="minorEastAsia"/>
            <w:lang w:val="en-US" w:eastAsia="zh-CN"/>
          </w:rPr>
          <w:t xml:space="preserve">to be </w:t>
        </w:r>
      </w:ins>
      <w:ins w:id="64" w:author="China Telecom" w:date="2024-01-31T14:23:00Z">
        <w:r w:rsidR="00D81927">
          <w:rPr>
            <w:rFonts w:eastAsiaTheme="minorEastAsia"/>
            <w:lang w:val="en-US" w:eastAsia="zh-CN"/>
          </w:rPr>
          <w:t xml:space="preserve">handed over during </w:t>
        </w:r>
        <w:r w:rsidR="00D81927">
          <w:rPr>
            <w:rFonts w:eastAsiaTheme="minorEastAsia" w:hint="eastAsia"/>
            <w:lang w:val="en-US" w:eastAsia="zh-CN"/>
          </w:rPr>
          <w:t>feeder</w:t>
        </w:r>
        <w:r w:rsidR="00D81927">
          <w:rPr>
            <w:rFonts w:eastAsiaTheme="minorEastAsia"/>
            <w:lang w:val="en-US" w:eastAsia="zh-CN"/>
          </w:rPr>
          <w:t xml:space="preserve"> </w:t>
        </w:r>
        <w:r w:rsidR="00D81927">
          <w:rPr>
            <w:rFonts w:eastAsiaTheme="minorEastAsia" w:hint="eastAsia"/>
            <w:lang w:val="en-US" w:eastAsia="zh-CN"/>
          </w:rPr>
          <w:t>link</w:t>
        </w:r>
        <w:r w:rsidR="00D81927">
          <w:rPr>
            <w:rFonts w:eastAsiaTheme="minorEastAsia"/>
            <w:lang w:val="en-US" w:eastAsia="zh-CN"/>
          </w:rPr>
          <w:t xml:space="preserve"> </w:t>
        </w:r>
        <w:r w:rsidR="00D81927">
          <w:rPr>
            <w:rFonts w:eastAsiaTheme="minorEastAsia" w:hint="eastAsia"/>
            <w:lang w:val="en-US" w:eastAsia="zh-CN"/>
          </w:rPr>
          <w:t>switchover</w:t>
        </w:r>
        <w:r w:rsidR="00D81927">
          <w:rPr>
            <w:rFonts w:eastAsiaTheme="minorEastAsia"/>
            <w:lang w:val="en-US" w:eastAsia="zh-CN"/>
          </w:rPr>
          <w:t xml:space="preserve">, </w:t>
        </w:r>
      </w:ins>
      <w:ins w:id="65" w:author="China Telecom" w:date="2024-01-31T14:44:00Z">
        <w:r w:rsidR="00717B22">
          <w:rPr>
            <w:rFonts w:eastAsiaTheme="minorEastAsia"/>
            <w:lang w:val="en-US" w:eastAsia="zh-CN"/>
          </w:rPr>
          <w:t xml:space="preserve">the </w:t>
        </w:r>
      </w:ins>
      <w:ins w:id="66" w:author="China Telecom" w:date="2024-01-31T14:45:00Z">
        <w:r w:rsidR="00717B22">
          <w:rPr>
            <w:rFonts w:eastAsiaTheme="minorEastAsia"/>
            <w:lang w:val="en-US" w:eastAsia="zh-CN"/>
          </w:rPr>
          <w:t xml:space="preserve">NG-RAN needs </w:t>
        </w:r>
      </w:ins>
      <w:ins w:id="67" w:author="China Telecom" w:date="2024-01-31T14:46:00Z">
        <w:r w:rsidR="00717B22">
          <w:rPr>
            <w:rFonts w:eastAsiaTheme="minorEastAsia"/>
            <w:lang w:val="en-US" w:eastAsia="zh-CN"/>
          </w:rPr>
          <w:t xml:space="preserve">to maintain the </w:t>
        </w:r>
        <w:r w:rsidR="00717B22">
          <w:rPr>
            <w:rFonts w:eastAsiaTheme="minorEastAsia" w:hint="eastAsia"/>
            <w:lang w:val="en-US" w:eastAsia="zh-CN"/>
          </w:rPr>
          <w:t>feeder</w:t>
        </w:r>
        <w:r w:rsidR="00717B22">
          <w:rPr>
            <w:rFonts w:eastAsiaTheme="minorEastAsia"/>
            <w:lang w:val="en-US" w:eastAsia="zh-CN"/>
          </w:rPr>
          <w:t xml:space="preserve"> </w:t>
        </w:r>
        <w:r w:rsidR="00717B22">
          <w:rPr>
            <w:rFonts w:eastAsiaTheme="minorEastAsia" w:hint="eastAsia"/>
            <w:lang w:val="en-US" w:eastAsia="zh-CN"/>
          </w:rPr>
          <w:t>link</w:t>
        </w:r>
        <w:r w:rsidR="00717B22">
          <w:rPr>
            <w:rFonts w:eastAsiaTheme="minorEastAsia"/>
            <w:lang w:val="en-US" w:eastAsia="zh-CN"/>
          </w:rPr>
          <w:t xml:space="preserve"> </w:t>
        </w:r>
      </w:ins>
      <w:ins w:id="68" w:author="China Telecom" w:date="2024-02-02T14:29:00Z">
        <w:r w:rsidR="00770A7B">
          <w:rPr>
            <w:rFonts w:eastAsiaTheme="minorEastAsia" w:hint="eastAsia"/>
            <w:lang w:val="en-US" w:eastAsia="zh-CN"/>
          </w:rPr>
          <w:t>t</w:t>
        </w:r>
        <w:r w:rsidR="00770A7B">
          <w:rPr>
            <w:rFonts w:eastAsiaTheme="minorEastAsia"/>
            <w:lang w:val="en-US" w:eastAsia="zh-CN"/>
          </w:rPr>
          <w:t xml:space="preserve">o </w:t>
        </w:r>
      </w:ins>
      <w:ins w:id="69" w:author="China Telecom" w:date="2024-01-31T14:46:00Z">
        <w:r w:rsidR="00717B22">
          <w:rPr>
            <w:rFonts w:eastAsiaTheme="minorEastAsia"/>
            <w:lang w:val="en-US" w:eastAsia="zh-CN"/>
          </w:rPr>
          <w:t>old NTN Gateway u</w:t>
        </w:r>
      </w:ins>
      <w:ins w:id="70" w:author="China Telecom" w:date="2024-01-31T14:47:00Z">
        <w:r w:rsidR="00717B22">
          <w:rPr>
            <w:rFonts w:eastAsiaTheme="minorEastAsia"/>
            <w:lang w:val="en-US" w:eastAsia="zh-CN"/>
          </w:rPr>
          <w:t>ntil the last UE is hand</w:t>
        </w:r>
      </w:ins>
      <w:ins w:id="71" w:author="China Telecom" w:date="2024-01-31T14:48:00Z">
        <w:r w:rsidR="00717B22">
          <w:rPr>
            <w:rFonts w:eastAsiaTheme="minorEastAsia"/>
            <w:lang w:val="en-US" w:eastAsia="zh-CN"/>
          </w:rPr>
          <w:t>ed over</w:t>
        </w:r>
      </w:ins>
      <w:ins w:id="72" w:author="China Telecom" w:date="2024-02-02T14:30:00Z">
        <w:r w:rsidR="00770A7B">
          <w:rPr>
            <w:rFonts w:eastAsiaTheme="minorEastAsia"/>
            <w:lang w:val="en-US" w:eastAsia="zh-CN"/>
          </w:rPr>
          <w:t>, otherwise DL data to some UE</w:t>
        </w:r>
      </w:ins>
      <w:ins w:id="73" w:author="China Telecom" w:date="2024-02-04T14:36:00Z">
        <w:r w:rsidR="00253DBB">
          <w:rPr>
            <w:rFonts w:eastAsiaTheme="minorEastAsia"/>
            <w:lang w:val="en-US" w:eastAsia="zh-CN"/>
          </w:rPr>
          <w:t>s</w:t>
        </w:r>
      </w:ins>
      <w:ins w:id="74" w:author="China Telecom" w:date="2024-02-02T14:30:00Z">
        <w:r w:rsidR="00770A7B">
          <w:rPr>
            <w:rFonts w:eastAsiaTheme="minorEastAsia"/>
            <w:lang w:val="en-US" w:eastAsia="zh-CN"/>
          </w:rPr>
          <w:t xml:space="preserve"> may lost due to </w:t>
        </w:r>
      </w:ins>
      <w:ins w:id="75" w:author="China Telecom" w:date="2024-02-02T14:31:00Z">
        <w:r w:rsidR="00770A7B">
          <w:rPr>
            <w:rFonts w:eastAsiaTheme="minorEastAsia"/>
            <w:lang w:val="en-US" w:eastAsia="zh-CN"/>
          </w:rPr>
          <w:t>disconnection of old NTN Gateway</w:t>
        </w:r>
      </w:ins>
      <w:ins w:id="76" w:author="China Telecom" w:date="2024-01-31T14:49:00Z">
        <w:r w:rsidR="00717B22">
          <w:rPr>
            <w:rFonts w:eastAsiaTheme="minorEastAsia"/>
            <w:lang w:val="en-US" w:eastAsia="zh-CN"/>
          </w:rPr>
          <w:t xml:space="preserve">. Considering the amount of UEs and the limited </w:t>
        </w:r>
      </w:ins>
      <w:ins w:id="77" w:author="China Telecom" w:date="2024-01-31T14:50:00Z">
        <w:r w:rsidR="00717B22" w:rsidRPr="00CF58E9">
          <w:t>overlap</w:t>
        </w:r>
        <w:r w:rsidR="00717B22">
          <w:rPr>
            <w:rFonts w:eastAsiaTheme="minorEastAsia"/>
            <w:lang w:val="en-US" w:eastAsia="zh-CN"/>
          </w:rPr>
          <w:t xml:space="preserve"> between two </w:t>
        </w:r>
        <w:r w:rsidR="00717B22">
          <w:rPr>
            <w:rFonts w:eastAsiaTheme="minorEastAsia" w:hint="eastAsia"/>
            <w:lang w:val="en-US" w:eastAsia="zh-CN"/>
          </w:rPr>
          <w:t>feeder</w:t>
        </w:r>
        <w:r w:rsidR="00717B22">
          <w:rPr>
            <w:rFonts w:eastAsiaTheme="minorEastAsia"/>
            <w:lang w:val="en-US" w:eastAsia="zh-CN"/>
          </w:rPr>
          <w:t xml:space="preserve"> </w:t>
        </w:r>
        <w:r w:rsidR="00717B22">
          <w:rPr>
            <w:rFonts w:eastAsiaTheme="minorEastAsia" w:hint="eastAsia"/>
            <w:lang w:val="en-US" w:eastAsia="zh-CN"/>
          </w:rPr>
          <w:t>link</w:t>
        </w:r>
        <w:r w:rsidR="00717B22">
          <w:rPr>
            <w:rFonts w:eastAsiaTheme="minorEastAsia"/>
            <w:lang w:val="en-US" w:eastAsia="zh-CN"/>
          </w:rPr>
          <w:t xml:space="preserve">s, the NG-RAN </w:t>
        </w:r>
      </w:ins>
      <w:ins w:id="78" w:author="China Telecom" w:date="2024-01-31T14:51:00Z">
        <w:r w:rsidR="00717B22">
          <w:rPr>
            <w:rFonts w:eastAsiaTheme="minorEastAsia"/>
            <w:lang w:val="en-US" w:eastAsia="zh-CN"/>
          </w:rPr>
          <w:t xml:space="preserve">and 5GC </w:t>
        </w:r>
      </w:ins>
      <w:ins w:id="79" w:author="China Telecom" w:date="2024-01-31T14:50:00Z">
        <w:r w:rsidR="00717B22">
          <w:rPr>
            <w:rFonts w:eastAsiaTheme="minorEastAsia"/>
            <w:lang w:val="en-US" w:eastAsia="zh-CN"/>
          </w:rPr>
          <w:t xml:space="preserve">may not be able </w:t>
        </w:r>
      </w:ins>
      <w:ins w:id="80" w:author="China Telecom" w:date="2024-01-31T14:51:00Z">
        <w:r w:rsidR="00717B22">
          <w:rPr>
            <w:rFonts w:eastAsiaTheme="minorEastAsia"/>
            <w:lang w:val="en-US" w:eastAsia="zh-CN"/>
          </w:rPr>
          <w:t>to complete all these procedures wi</w:t>
        </w:r>
      </w:ins>
      <w:ins w:id="81" w:author="China Telecom" w:date="2024-01-31T14:52:00Z">
        <w:r w:rsidR="00717B22">
          <w:rPr>
            <w:rFonts w:eastAsiaTheme="minorEastAsia"/>
            <w:lang w:val="en-US" w:eastAsia="zh-CN"/>
          </w:rPr>
          <w:t xml:space="preserve">thin this interval. This solution propose </w:t>
        </w:r>
      </w:ins>
      <w:ins w:id="82" w:author="China Telecom" w:date="2024-01-31T14:54:00Z">
        <w:r w:rsidR="00717B22">
          <w:rPr>
            <w:rFonts w:eastAsiaTheme="minorEastAsia"/>
            <w:lang w:val="en-US" w:eastAsia="zh-CN"/>
          </w:rPr>
          <w:t xml:space="preserve">the NG-RAN </w:t>
        </w:r>
      </w:ins>
      <w:ins w:id="83" w:author="China Telecom" w:date="2024-01-31T14:53:00Z">
        <w:r w:rsidR="00717B22">
          <w:rPr>
            <w:rFonts w:eastAsiaTheme="minorEastAsia"/>
            <w:lang w:val="en-US" w:eastAsia="zh-CN"/>
          </w:rPr>
          <w:t xml:space="preserve">to </w:t>
        </w:r>
      </w:ins>
      <w:ins w:id="84" w:author="China Telecom" w:date="2024-01-31T15:01:00Z">
        <w:r>
          <w:rPr>
            <w:rFonts w:eastAsiaTheme="minorEastAsia"/>
            <w:lang w:val="en-US" w:eastAsia="zh-CN"/>
          </w:rPr>
          <w:t>decide</w:t>
        </w:r>
      </w:ins>
      <w:ins w:id="85" w:author="China Telecom" w:date="2024-01-31T14:55:00Z">
        <w:r w:rsidR="00717B22">
          <w:rPr>
            <w:rFonts w:eastAsiaTheme="minorEastAsia"/>
            <w:lang w:val="en-US" w:eastAsia="zh-CN"/>
          </w:rPr>
          <w:t xml:space="preserve"> to </w:t>
        </w:r>
      </w:ins>
      <w:ins w:id="86" w:author="China Telecom" w:date="2024-01-31T14:53:00Z">
        <w:r w:rsidR="00717B22">
          <w:rPr>
            <w:rFonts w:eastAsiaTheme="minorEastAsia"/>
            <w:lang w:val="en-US" w:eastAsia="zh-CN"/>
          </w:rPr>
          <w:t xml:space="preserve">utilize same </w:t>
        </w:r>
      </w:ins>
      <w:ins w:id="87" w:author="China Telecom" w:date="2024-01-31T14:54:00Z">
        <w:r w:rsidR="00717B22">
          <w:rPr>
            <w:rFonts w:eastAsiaTheme="minorEastAsia"/>
            <w:lang w:val="en-US" w:eastAsia="zh-CN"/>
          </w:rPr>
          <w:t xml:space="preserve">mechanism(procedures 1-4) </w:t>
        </w:r>
      </w:ins>
      <w:ins w:id="88" w:author="China Telecom" w:date="2024-02-07T18:05:00Z">
        <w:r w:rsidR="00D867B2">
          <w:rPr>
            <w:rFonts w:eastAsiaTheme="minorEastAsia" w:hint="eastAsia"/>
            <w:lang w:val="en-US" w:eastAsia="zh-CN"/>
          </w:rPr>
          <w:t>when</w:t>
        </w:r>
        <w:r w:rsidR="00D867B2">
          <w:rPr>
            <w:rFonts w:eastAsiaTheme="minorEastAsia"/>
            <w:lang w:val="en-US" w:eastAsia="zh-CN"/>
          </w:rPr>
          <w:t xml:space="preserve"> </w:t>
        </w:r>
      </w:ins>
      <w:ins w:id="89" w:author="China Telecom" w:date="2024-01-31T14:53:00Z">
        <w:r w:rsidR="00717B22">
          <w:rPr>
            <w:rFonts w:eastAsiaTheme="minorEastAsia"/>
            <w:lang w:val="en-US" w:eastAsia="zh-CN"/>
          </w:rPr>
          <w:t xml:space="preserve">it is </w:t>
        </w:r>
        <w:r w:rsidR="00717B22">
          <w:rPr>
            <w:rFonts w:eastAsiaTheme="minorEastAsia" w:hint="eastAsia"/>
            <w:lang w:val="en-US" w:eastAsia="zh-CN"/>
          </w:rPr>
          <w:t>soft</w:t>
        </w:r>
        <w:r w:rsidR="00717B22">
          <w:rPr>
            <w:rFonts w:eastAsiaTheme="minorEastAsia"/>
            <w:lang w:val="en-US" w:eastAsia="zh-CN"/>
          </w:rPr>
          <w:t xml:space="preserve"> </w:t>
        </w:r>
        <w:r w:rsidR="00717B22">
          <w:rPr>
            <w:rFonts w:eastAsiaTheme="minorEastAsia" w:hint="eastAsia"/>
            <w:lang w:val="en-US" w:eastAsia="zh-CN"/>
          </w:rPr>
          <w:t>feeder</w:t>
        </w:r>
        <w:r w:rsidR="00717B22">
          <w:rPr>
            <w:rFonts w:eastAsiaTheme="minorEastAsia"/>
            <w:lang w:val="en-US" w:eastAsia="zh-CN"/>
          </w:rPr>
          <w:t xml:space="preserve"> </w:t>
        </w:r>
        <w:r w:rsidR="00717B22">
          <w:rPr>
            <w:rFonts w:eastAsiaTheme="minorEastAsia" w:hint="eastAsia"/>
            <w:lang w:val="en-US" w:eastAsia="zh-CN"/>
          </w:rPr>
          <w:t>link</w:t>
        </w:r>
        <w:r w:rsidR="00717B22">
          <w:rPr>
            <w:rFonts w:eastAsiaTheme="minorEastAsia"/>
            <w:lang w:val="en-US" w:eastAsia="zh-CN"/>
          </w:rPr>
          <w:t xml:space="preserve"> </w:t>
        </w:r>
        <w:r w:rsidR="00717B22">
          <w:rPr>
            <w:rFonts w:eastAsiaTheme="minorEastAsia" w:hint="eastAsia"/>
            <w:lang w:val="en-US" w:eastAsia="zh-CN"/>
          </w:rPr>
          <w:t>switchover</w:t>
        </w:r>
      </w:ins>
      <w:ins w:id="90" w:author="China Telecom" w:date="2024-01-31T14:55:00Z">
        <w:r w:rsidR="006E4A75">
          <w:rPr>
            <w:rFonts w:eastAsiaTheme="minorEastAsia"/>
            <w:lang w:val="en-US" w:eastAsia="zh-CN"/>
          </w:rPr>
          <w:t>, e</w:t>
        </w:r>
      </w:ins>
      <w:ins w:id="91" w:author="China Telecom" w:date="2024-02-07T16:38:00Z">
        <w:r w:rsidR="006E4A75">
          <w:rPr>
            <w:rFonts w:eastAsiaTheme="minorEastAsia" w:hint="eastAsia"/>
            <w:lang w:val="en-US" w:eastAsia="zh-CN"/>
          </w:rPr>
          <w:t>.</w:t>
        </w:r>
      </w:ins>
      <w:ins w:id="92" w:author="China Telecom" w:date="2024-01-31T14:55:00Z">
        <w:r w:rsidR="006E4A75">
          <w:rPr>
            <w:rFonts w:eastAsiaTheme="minorEastAsia"/>
            <w:lang w:val="en-US" w:eastAsia="zh-CN"/>
          </w:rPr>
          <w:t>g</w:t>
        </w:r>
      </w:ins>
      <w:ins w:id="93" w:author="China Telecom" w:date="2024-02-07T16:38:00Z">
        <w:r w:rsidR="006E4A75">
          <w:rPr>
            <w:rFonts w:eastAsiaTheme="minorEastAsia"/>
            <w:lang w:val="en-US" w:eastAsia="zh-CN"/>
          </w:rPr>
          <w:t>.</w:t>
        </w:r>
      </w:ins>
      <w:ins w:id="94" w:author="China Telecom" w:date="2024-01-31T14:55:00Z">
        <w:r w:rsidR="00717B22">
          <w:rPr>
            <w:rFonts w:eastAsiaTheme="minorEastAsia"/>
            <w:lang w:val="en-US" w:eastAsia="zh-CN"/>
          </w:rPr>
          <w:t xml:space="preserve"> based on </w:t>
        </w:r>
      </w:ins>
      <w:ins w:id="95" w:author="China Telecom" w:date="2024-01-31T14:59:00Z">
        <w:r>
          <w:rPr>
            <w:rFonts w:eastAsiaTheme="minorEastAsia"/>
            <w:lang w:val="en-US" w:eastAsia="zh-CN"/>
          </w:rPr>
          <w:t>act</w:t>
        </w:r>
      </w:ins>
      <w:ins w:id="96" w:author="China Telecom" w:date="2024-01-31T15:00:00Z">
        <w:r>
          <w:rPr>
            <w:rFonts w:eastAsiaTheme="minorEastAsia"/>
            <w:lang w:val="en-US" w:eastAsia="zh-CN"/>
          </w:rPr>
          <w:t>ual</w:t>
        </w:r>
      </w:ins>
      <w:ins w:id="97" w:author="China Telecom" w:date="2024-01-31T14:56:00Z">
        <w:r w:rsidR="00717B22">
          <w:rPr>
            <w:rFonts w:eastAsiaTheme="minorEastAsia"/>
            <w:lang w:val="en-US" w:eastAsia="zh-CN"/>
          </w:rPr>
          <w:t xml:space="preserve"> situation of the UEs and </w:t>
        </w:r>
        <w:r w:rsidR="00717B22">
          <w:rPr>
            <w:rFonts w:eastAsiaTheme="minorEastAsia" w:hint="eastAsia"/>
            <w:lang w:val="en-US" w:eastAsia="zh-CN"/>
          </w:rPr>
          <w:t>feeder</w:t>
        </w:r>
        <w:r w:rsidR="00717B22">
          <w:rPr>
            <w:rFonts w:eastAsiaTheme="minorEastAsia"/>
            <w:lang w:val="en-US" w:eastAsia="zh-CN"/>
          </w:rPr>
          <w:t xml:space="preserve"> </w:t>
        </w:r>
        <w:r w:rsidR="00717B22">
          <w:rPr>
            <w:rFonts w:eastAsiaTheme="minorEastAsia" w:hint="eastAsia"/>
            <w:lang w:val="en-US" w:eastAsia="zh-CN"/>
          </w:rPr>
          <w:t>link</w:t>
        </w:r>
        <w:r w:rsidR="00717B22">
          <w:rPr>
            <w:rFonts w:eastAsiaTheme="minorEastAsia"/>
            <w:lang w:val="en-US" w:eastAsia="zh-CN"/>
          </w:rPr>
          <w:t>s.</w:t>
        </w:r>
      </w:ins>
    </w:p>
    <w:p w14:paraId="7FCDF73B" w14:textId="7662892B" w:rsidR="00901BC9" w:rsidRPr="00542D6B" w:rsidDel="00DB0614" w:rsidRDefault="00901BC9" w:rsidP="00DE29FB">
      <w:pPr>
        <w:pStyle w:val="EditorsNote"/>
        <w:rPr>
          <w:del w:id="98" w:author="China Telecom" w:date="2024-02-04T13:38:00Z"/>
          <w:lang w:val="en-US" w:eastAsia="zh-CN"/>
        </w:rPr>
      </w:pPr>
      <w:del w:id="99" w:author="China Telecom" w:date="2024-02-04T13:38:00Z">
        <w:r w:rsidDel="00DB0614">
          <w:rPr>
            <w:lang w:val="en-US" w:eastAsia="zh-CN"/>
          </w:rPr>
          <w:lastRenderedPageBreak/>
          <w:delText xml:space="preserve">Editor’s Note: Whether it is scalable to </w:delText>
        </w:r>
        <w:r w:rsidR="00A52234" w:rsidDel="00DB0614">
          <w:rPr>
            <w:lang w:val="en-US" w:eastAsia="zh-CN"/>
          </w:rPr>
          <w:delText xml:space="preserve">inform the AMF about the upcoming hard feeder link switchover using UE associated signalling or is better to use “per node” signalling is FFS. </w:delText>
        </w:r>
      </w:del>
    </w:p>
    <w:p w14:paraId="534B4974" w14:textId="77777777" w:rsidR="004B74C2" w:rsidRDefault="003A5E0B" w:rsidP="00C61D29">
      <w:pPr>
        <w:pStyle w:val="af0"/>
        <w:numPr>
          <w:ilvl w:val="0"/>
          <w:numId w:val="34"/>
        </w:numPr>
        <w:rPr>
          <w:ins w:id="100" w:author="China Telecom" w:date="2024-02-07T16:49:00Z"/>
          <w:rFonts w:eastAsiaTheme="minorEastAsia"/>
          <w:lang w:val="en-US" w:eastAsia="zh-CN"/>
        </w:rPr>
      </w:pPr>
      <w:del w:id="101" w:author="China Telecom" w:date="2024-02-01T11:06:00Z">
        <w:r w:rsidDel="005434BF">
          <w:rPr>
            <w:rFonts w:eastAsiaTheme="minorEastAsia"/>
            <w:lang w:val="en-US" w:eastAsia="zh-CN"/>
          </w:rPr>
          <w:delText xml:space="preserve">In case of </w:delText>
        </w:r>
        <w:r w:rsidDel="005434BF">
          <w:delText>hard feeder link switch</w:delText>
        </w:r>
        <w:r w:rsidRPr="00CF58E9" w:rsidDel="005434BF">
          <w:delText>over</w:delText>
        </w:r>
        <w:r w:rsidDel="005434BF">
          <w:delText xml:space="preserve">, the </w:delText>
        </w:r>
      </w:del>
      <w:ins w:id="102" w:author="China Telecom" w:date="2024-02-01T11:06:00Z">
        <w:r w:rsidR="005434BF">
          <w:t xml:space="preserve">The </w:t>
        </w:r>
      </w:ins>
      <w:r>
        <w:t xml:space="preserve">AMF </w:t>
      </w:r>
      <w:r>
        <w:rPr>
          <w:rFonts w:eastAsiaTheme="minorEastAsia"/>
          <w:lang w:val="en-US" w:eastAsia="zh-CN"/>
        </w:rPr>
        <w:t>informs</w:t>
      </w:r>
      <w:r w:rsidR="00264D18">
        <w:rPr>
          <w:rFonts w:eastAsiaTheme="minorEastAsia"/>
          <w:lang w:val="en-US" w:eastAsia="zh-CN"/>
        </w:rPr>
        <w:t xml:space="preserve"> the corresponding</w:t>
      </w:r>
      <w:r>
        <w:rPr>
          <w:rFonts w:eastAsiaTheme="minorEastAsia"/>
          <w:lang w:val="en-US" w:eastAsia="zh-CN"/>
        </w:rPr>
        <w:t xml:space="preserve"> SMF</w:t>
      </w:r>
      <w:r w:rsidR="00264D18">
        <w:rPr>
          <w:rFonts w:eastAsiaTheme="minorEastAsia"/>
          <w:lang w:val="en-US" w:eastAsia="zh-CN"/>
        </w:rPr>
        <w:t>(s)</w:t>
      </w:r>
      <w:r w:rsidRPr="00542D6B">
        <w:rPr>
          <w:rFonts w:eastAsiaTheme="minorEastAsia"/>
          <w:lang w:val="en-US" w:eastAsia="zh-CN"/>
        </w:rPr>
        <w:t xml:space="preserve"> </w:t>
      </w:r>
      <w:r w:rsidR="00A52234">
        <w:rPr>
          <w:rFonts w:eastAsiaTheme="minorEastAsia"/>
          <w:lang w:val="en-US" w:eastAsia="zh-CN"/>
        </w:rPr>
        <w:t xml:space="preserve">about </w:t>
      </w:r>
      <w:r w:rsidRPr="00542D6B">
        <w:rPr>
          <w:rFonts w:eastAsiaTheme="minorEastAsia"/>
          <w:lang w:val="en-US" w:eastAsia="zh-CN"/>
        </w:rPr>
        <w:t xml:space="preserve">the upcoming </w:t>
      </w:r>
      <w:del w:id="103" w:author="China Telecom" w:date="2024-02-01T11:06:00Z">
        <w:r w:rsidRPr="00542D6B" w:rsidDel="005434BF">
          <w:rPr>
            <w:rFonts w:eastAsiaTheme="minorEastAsia"/>
            <w:lang w:val="en-US" w:eastAsia="zh-CN"/>
          </w:rPr>
          <w:delText xml:space="preserve">hard </w:delText>
        </w:r>
      </w:del>
      <w:r w:rsidRPr="00542D6B">
        <w:rPr>
          <w:rFonts w:eastAsiaTheme="minorEastAsia"/>
          <w:lang w:val="en-US" w:eastAsia="zh-CN"/>
        </w:rPr>
        <w:t>feeder link switchover</w:t>
      </w:r>
      <w:r w:rsidR="00264D18">
        <w:rPr>
          <w:rFonts w:eastAsiaTheme="minorEastAsia"/>
          <w:lang w:val="en-US" w:eastAsia="zh-CN"/>
        </w:rPr>
        <w:t xml:space="preserve"> receive from NG-RAN</w:t>
      </w:r>
      <w:r>
        <w:rPr>
          <w:rFonts w:eastAsiaTheme="minorEastAsia"/>
          <w:lang w:val="en-US" w:eastAsia="zh-CN"/>
        </w:rPr>
        <w:t xml:space="preserve">. </w:t>
      </w:r>
    </w:p>
    <w:p w14:paraId="3DBC463B" w14:textId="71B8BF7D" w:rsidR="004B74C2" w:rsidRPr="00F90859" w:rsidRDefault="003A5E0B" w:rsidP="00F90859">
      <w:pPr>
        <w:pStyle w:val="B1"/>
        <w:numPr>
          <w:ilvl w:val="0"/>
          <w:numId w:val="36"/>
        </w:numPr>
        <w:rPr>
          <w:ins w:id="104" w:author="China Telecom" w:date="2024-02-07T16:49:00Z"/>
          <w:rFonts w:eastAsiaTheme="minorEastAsia"/>
          <w:lang w:val="en-US" w:eastAsia="zh-CN"/>
        </w:rPr>
      </w:pPr>
      <w:r>
        <w:rPr>
          <w:rFonts w:eastAsiaTheme="minorEastAsia"/>
          <w:lang w:val="en-US" w:eastAsia="zh-CN"/>
        </w:rPr>
        <w:t xml:space="preserve">The AMF can inform </w:t>
      </w:r>
      <w:r w:rsidR="003119CB">
        <w:rPr>
          <w:rFonts w:eastAsiaTheme="minorEastAsia"/>
          <w:lang w:val="en-US" w:eastAsia="zh-CN"/>
        </w:rPr>
        <w:t xml:space="preserve">SMF </w:t>
      </w:r>
      <w:r>
        <w:rPr>
          <w:rFonts w:eastAsiaTheme="minorEastAsia"/>
          <w:lang w:val="en-US" w:eastAsia="zh-CN"/>
        </w:rPr>
        <w:t xml:space="preserve">the </w:t>
      </w:r>
      <w:r w:rsidRPr="00542D6B">
        <w:rPr>
          <w:rFonts w:eastAsiaTheme="minorEastAsia"/>
          <w:lang w:val="en-US" w:eastAsia="zh-CN"/>
        </w:rPr>
        <w:t>upcoming</w:t>
      </w:r>
      <w:del w:id="105" w:author="China Telecom" w:date="2024-02-01T11:06:00Z">
        <w:r w:rsidRPr="00542D6B" w:rsidDel="005434BF">
          <w:rPr>
            <w:rFonts w:eastAsiaTheme="minorEastAsia"/>
            <w:lang w:val="en-US" w:eastAsia="zh-CN"/>
          </w:rPr>
          <w:delText xml:space="preserve"> hard</w:delText>
        </w:r>
      </w:del>
      <w:r w:rsidRPr="00542D6B">
        <w:rPr>
          <w:rFonts w:eastAsiaTheme="minorEastAsia"/>
          <w:lang w:val="en-US" w:eastAsia="zh-CN"/>
        </w:rPr>
        <w:t xml:space="preserve"> feeder link switchover</w:t>
      </w:r>
      <w:r>
        <w:rPr>
          <w:rFonts w:eastAsiaTheme="minorEastAsia"/>
          <w:lang w:val="en-US" w:eastAsia="zh-CN"/>
        </w:rPr>
        <w:t xml:space="preserve"> in </w:t>
      </w:r>
      <w:r w:rsidRPr="00140E21">
        <w:rPr>
          <w:lang w:eastAsia="zh-CN"/>
        </w:rPr>
        <w:t>Nsmf_PDUSession_UpdateSMContext Request</w:t>
      </w:r>
      <w:ins w:id="106" w:author="China Telecom" w:date="2024-02-04T14:43:00Z">
        <w:r w:rsidR="00641FA0">
          <w:rPr>
            <w:lang w:eastAsia="zh-CN"/>
          </w:rPr>
          <w:t xml:space="preserve"> per PDU session</w:t>
        </w:r>
      </w:ins>
      <w:ins w:id="107" w:author="China Telecom" w:date="2024-02-07T16:48:00Z">
        <w:r w:rsidR="004B74C2">
          <w:rPr>
            <w:lang w:eastAsia="zh-CN"/>
          </w:rPr>
          <w:t>, as illustrated in 2.a</w:t>
        </w:r>
      </w:ins>
      <w:r>
        <w:rPr>
          <w:lang w:eastAsia="zh-CN"/>
        </w:rPr>
        <w:t>.</w:t>
      </w:r>
      <w:ins w:id="108" w:author="China Telecom" w:date="2024-02-04T13:56:00Z">
        <w:r w:rsidR="00FD1EA2">
          <w:rPr>
            <w:lang w:eastAsia="zh-CN"/>
          </w:rPr>
          <w:t xml:space="preserve"> </w:t>
        </w:r>
      </w:ins>
    </w:p>
    <w:p w14:paraId="097DF832" w14:textId="1B9D6D65" w:rsidR="00766CE5" w:rsidRPr="000753DB" w:rsidRDefault="00FD1EA2" w:rsidP="00F90859">
      <w:pPr>
        <w:pStyle w:val="B1"/>
        <w:numPr>
          <w:ilvl w:val="0"/>
          <w:numId w:val="36"/>
        </w:numPr>
        <w:rPr>
          <w:rFonts w:eastAsiaTheme="minorEastAsia"/>
          <w:lang w:val="en-US" w:eastAsia="zh-CN"/>
        </w:rPr>
      </w:pPr>
      <w:ins w:id="109" w:author="China Telecom" w:date="2024-02-04T13:56:00Z">
        <w:r>
          <w:rPr>
            <w:lang w:eastAsia="zh-CN"/>
          </w:rPr>
          <w:t xml:space="preserve">Or the AMF can </w:t>
        </w:r>
        <w:r>
          <w:rPr>
            <w:rFonts w:eastAsiaTheme="minorEastAsia"/>
            <w:lang w:val="en-US" w:eastAsia="zh-CN"/>
          </w:rPr>
          <w:t>inform SMF</w:t>
        </w:r>
      </w:ins>
      <w:ins w:id="110" w:author="China Telecom" w:date="2024-02-16T15:36:00Z">
        <w:r w:rsidR="001A79FF">
          <w:rPr>
            <w:rFonts w:eastAsiaTheme="minorEastAsia"/>
            <w:lang w:val="en-US" w:eastAsia="zh-CN"/>
          </w:rPr>
          <w:t>(s)</w:t>
        </w:r>
      </w:ins>
      <w:ins w:id="111" w:author="China Telecom" w:date="2024-02-04T13:56:00Z">
        <w:r>
          <w:rPr>
            <w:rFonts w:eastAsiaTheme="minorEastAsia"/>
            <w:lang w:val="en-US" w:eastAsia="zh-CN"/>
          </w:rPr>
          <w:t xml:space="preserve"> the </w:t>
        </w:r>
        <w:r w:rsidRPr="00542D6B">
          <w:rPr>
            <w:rFonts w:eastAsiaTheme="minorEastAsia"/>
            <w:lang w:val="en-US" w:eastAsia="zh-CN"/>
          </w:rPr>
          <w:t>upcoming feeder link switchover</w:t>
        </w:r>
        <w:r>
          <w:rPr>
            <w:rFonts w:eastAsiaTheme="minorEastAsia"/>
            <w:lang w:val="en-US" w:eastAsia="zh-CN"/>
          </w:rPr>
          <w:t xml:space="preserve"> </w:t>
        </w:r>
      </w:ins>
      <w:ins w:id="112" w:author="China Telecom" w:date="2024-02-04T13:57:00Z">
        <w:r>
          <w:rPr>
            <w:rFonts w:eastAsiaTheme="minorEastAsia"/>
            <w:lang w:val="en-US" w:eastAsia="zh-CN"/>
          </w:rPr>
          <w:t>per SMF node</w:t>
        </w:r>
      </w:ins>
      <w:ins w:id="113" w:author="China Telecom" w:date="2024-02-04T14:08:00Z">
        <w:r>
          <w:rPr>
            <w:rFonts w:eastAsiaTheme="minorEastAsia"/>
            <w:lang w:val="en-US" w:eastAsia="zh-CN"/>
          </w:rPr>
          <w:t xml:space="preserve"> </w:t>
        </w:r>
      </w:ins>
      <w:ins w:id="114" w:author="China Telecom" w:date="2024-02-04T14:39:00Z">
        <w:r w:rsidR="00803218">
          <w:rPr>
            <w:rFonts w:eastAsiaTheme="minorEastAsia"/>
            <w:lang w:val="en-US" w:eastAsia="zh-CN"/>
          </w:rPr>
          <w:t>via</w:t>
        </w:r>
      </w:ins>
      <w:ins w:id="115" w:author="China Telecom" w:date="2024-02-04T14:08:00Z">
        <w:r>
          <w:rPr>
            <w:rFonts w:eastAsiaTheme="minorEastAsia"/>
            <w:lang w:val="en-US" w:eastAsia="zh-CN"/>
          </w:rPr>
          <w:t xml:space="preserve"> a new service</w:t>
        </w:r>
      </w:ins>
      <w:ins w:id="116" w:author="China Telecom" w:date="2024-02-04T14:39:00Z">
        <w:r w:rsidR="00641FA0">
          <w:rPr>
            <w:rFonts w:eastAsiaTheme="minorEastAsia"/>
            <w:lang w:val="en-US" w:eastAsia="zh-CN"/>
          </w:rPr>
          <w:t xml:space="preserve"> which could be decided in normative phase</w:t>
        </w:r>
      </w:ins>
      <w:ins w:id="117" w:author="China Telecom" w:date="2024-02-07T16:49:00Z">
        <w:r w:rsidR="004B74C2">
          <w:rPr>
            <w:rFonts w:eastAsiaTheme="minorEastAsia"/>
            <w:lang w:val="en-US" w:eastAsia="zh-CN"/>
          </w:rPr>
          <w:t xml:space="preserve">, </w:t>
        </w:r>
        <w:r w:rsidR="004B74C2">
          <w:rPr>
            <w:lang w:eastAsia="zh-CN"/>
          </w:rPr>
          <w:t>as illustrated in 2.b</w:t>
        </w:r>
      </w:ins>
      <w:ins w:id="118" w:author="China Telecom" w:date="2024-02-04T14:09:00Z">
        <w:r>
          <w:rPr>
            <w:rFonts w:eastAsiaTheme="minorEastAsia"/>
            <w:lang w:val="en-US" w:eastAsia="zh-CN"/>
          </w:rPr>
          <w:t>. The AMF need</w:t>
        </w:r>
      </w:ins>
      <w:ins w:id="119" w:author="China Telecom" w:date="2024-02-04T14:10:00Z">
        <w:r>
          <w:rPr>
            <w:rFonts w:eastAsiaTheme="minorEastAsia"/>
            <w:lang w:val="en-US" w:eastAsia="zh-CN"/>
          </w:rPr>
          <w:t>s</w:t>
        </w:r>
      </w:ins>
      <w:ins w:id="120" w:author="China Telecom" w:date="2024-02-04T14:09:00Z">
        <w:r>
          <w:rPr>
            <w:rFonts w:eastAsiaTheme="minorEastAsia"/>
            <w:lang w:val="en-US" w:eastAsia="zh-CN"/>
          </w:rPr>
          <w:t xml:space="preserve"> to determine all the SMF(s) impacted by the </w:t>
        </w:r>
      </w:ins>
      <w:ins w:id="121" w:author="China Telecom" w:date="2024-02-04T14:10:00Z">
        <w:r>
          <w:rPr>
            <w:rFonts w:eastAsiaTheme="minorEastAsia"/>
            <w:lang w:val="en-US" w:eastAsia="zh-CN"/>
          </w:rPr>
          <w:t xml:space="preserve">NG-RAN, </w:t>
        </w:r>
        <w:bookmarkStart w:id="122" w:name="OLE_LINK3"/>
        <w:bookmarkStart w:id="123" w:name="OLE_LINK4"/>
        <w:r>
          <w:rPr>
            <w:rFonts w:eastAsiaTheme="minorEastAsia"/>
            <w:lang w:val="en-US" w:eastAsia="zh-CN"/>
          </w:rPr>
          <w:t xml:space="preserve">e.g. by </w:t>
        </w:r>
      </w:ins>
      <w:ins w:id="124" w:author="China Telecom" w:date="2024-02-04T14:20:00Z">
        <w:r w:rsidR="00C71D66">
          <w:rPr>
            <w:rFonts w:eastAsiaTheme="minorEastAsia"/>
            <w:lang w:val="en-US" w:eastAsia="zh-CN"/>
          </w:rPr>
          <w:t xml:space="preserve">searching in </w:t>
        </w:r>
      </w:ins>
      <w:ins w:id="125" w:author="China Telecom" w:date="2024-02-04T14:11:00Z">
        <w:r>
          <w:rPr>
            <w:rFonts w:eastAsiaTheme="minorEastAsia"/>
            <w:lang w:val="en-US" w:eastAsia="zh-CN"/>
          </w:rPr>
          <w:t>all the PDU sessions</w:t>
        </w:r>
        <w:bookmarkEnd w:id="122"/>
        <w:bookmarkEnd w:id="123"/>
        <w:r>
          <w:rPr>
            <w:rFonts w:eastAsiaTheme="minorEastAsia"/>
            <w:lang w:val="en-US" w:eastAsia="zh-CN"/>
          </w:rPr>
          <w:t>.</w:t>
        </w:r>
      </w:ins>
      <w:ins w:id="126" w:author="China Telecom" w:date="2024-02-04T14:41:00Z">
        <w:r w:rsidR="00641FA0">
          <w:rPr>
            <w:rFonts w:eastAsiaTheme="minorEastAsia"/>
            <w:lang w:val="en-US" w:eastAsia="zh-CN"/>
          </w:rPr>
          <w:t xml:space="preserve"> In practice ther</w:t>
        </w:r>
      </w:ins>
      <w:ins w:id="127" w:author="China Telecom" w:date="2024-02-04T14:42:00Z">
        <w:r w:rsidR="00641FA0">
          <w:rPr>
            <w:rFonts w:eastAsiaTheme="minorEastAsia"/>
            <w:lang w:val="en-US" w:eastAsia="zh-CN"/>
          </w:rPr>
          <w:t>e</w:t>
        </w:r>
      </w:ins>
      <w:ins w:id="128" w:author="China Telecom" w:date="2024-02-04T14:41:00Z">
        <w:r w:rsidR="00641FA0">
          <w:rPr>
            <w:rFonts w:eastAsiaTheme="minorEastAsia"/>
            <w:lang w:val="en-US" w:eastAsia="zh-CN"/>
          </w:rPr>
          <w:t xml:space="preserve"> are </w:t>
        </w:r>
      </w:ins>
      <w:ins w:id="129" w:author="China Telecom" w:date="2024-02-04T14:59:00Z">
        <w:r w:rsidR="00427010">
          <w:rPr>
            <w:rFonts w:eastAsiaTheme="minorEastAsia"/>
            <w:lang w:val="en-US" w:eastAsia="zh-CN"/>
          </w:rPr>
          <w:t>less</w:t>
        </w:r>
      </w:ins>
      <w:ins w:id="130" w:author="China Telecom" w:date="2024-02-04T14:41:00Z">
        <w:r w:rsidR="00641FA0">
          <w:rPr>
            <w:rFonts w:eastAsiaTheme="minorEastAsia"/>
            <w:lang w:val="en-US" w:eastAsia="zh-CN"/>
          </w:rPr>
          <w:t xml:space="preserve"> SMFs needs to be inform</w:t>
        </w:r>
      </w:ins>
      <w:ins w:id="131" w:author="China Telecom" w:date="2024-02-04T14:42:00Z">
        <w:r w:rsidR="00641FA0">
          <w:rPr>
            <w:rFonts w:eastAsiaTheme="minorEastAsia"/>
            <w:lang w:val="en-US" w:eastAsia="zh-CN"/>
          </w:rPr>
          <w:t>ed, comparing to the number of PDU sessions.</w:t>
        </w:r>
      </w:ins>
    </w:p>
    <w:p w14:paraId="44421D07" w14:textId="6B6F377B" w:rsidR="000753DB" w:rsidRDefault="000753DB" w:rsidP="000753DB">
      <w:pPr>
        <w:pStyle w:val="EditorsNote"/>
        <w:ind w:left="1559" w:hanging="1276"/>
        <w:rPr>
          <w:rFonts w:eastAsiaTheme="minorEastAsia"/>
          <w:lang w:val="en-US" w:eastAsia="zh-CN"/>
        </w:rPr>
      </w:pPr>
      <w:del w:id="132" w:author="China Telecom" w:date="2024-02-04T13:39:00Z">
        <w:r w:rsidDel="00DB0614">
          <w:delText>Editor's note:</w:delText>
        </w:r>
        <w:r w:rsidDel="00DB0614">
          <w:tab/>
          <w:delText xml:space="preserve">It is FFS </w:delText>
        </w:r>
        <w:r w:rsidRPr="000753DB" w:rsidDel="00DB0614">
          <w:delText>whether it is feasible to contact all SMFs during the glitch between the two feeder</w:delText>
        </w:r>
        <w:r w:rsidR="00A52234" w:rsidDel="00DB0614">
          <w:delText xml:space="preserve"> </w:delText>
        </w:r>
        <w:r w:rsidRPr="000753DB" w:rsidDel="00DB0614">
          <w:delText>link</w:delText>
        </w:r>
        <w:r w:rsidR="00A52234" w:rsidDel="00DB0614">
          <w:delText>s</w:delText>
        </w:r>
        <w:r w:rsidRPr="000753DB" w:rsidDel="00DB0614">
          <w:delText xml:space="preserve"> connections and whether the solution is scalable.</w:delText>
        </w:r>
      </w:del>
    </w:p>
    <w:p w14:paraId="75542F89" w14:textId="5DC72330" w:rsidR="00217B77" w:rsidRDefault="0053634C" w:rsidP="004D5391">
      <w:pPr>
        <w:pStyle w:val="af0"/>
        <w:numPr>
          <w:ilvl w:val="0"/>
          <w:numId w:val="34"/>
        </w:numPr>
        <w:rPr>
          <w:ins w:id="133" w:author="China Telecom" w:date="2024-02-08T10:46:00Z"/>
          <w:rFonts w:eastAsiaTheme="minorEastAsia"/>
          <w:lang w:val="en-US" w:eastAsia="zh-CN"/>
        </w:rPr>
      </w:pPr>
      <w:r>
        <w:rPr>
          <w:rFonts w:eastAsiaTheme="minorEastAsia"/>
          <w:lang w:val="en-US" w:eastAsia="zh-CN"/>
        </w:rPr>
        <w:t xml:space="preserve">Based on </w:t>
      </w:r>
      <w:del w:id="134" w:author="China Telecom" w:date="2024-02-01T11:07:00Z">
        <w:r w:rsidRPr="00542D6B" w:rsidDel="005434BF">
          <w:rPr>
            <w:rFonts w:eastAsiaTheme="minorEastAsia"/>
            <w:lang w:val="en-US" w:eastAsia="zh-CN"/>
          </w:rPr>
          <w:delText xml:space="preserve">hard </w:delText>
        </w:r>
      </w:del>
      <w:r w:rsidRPr="00542D6B">
        <w:rPr>
          <w:rFonts w:eastAsiaTheme="minorEastAsia"/>
          <w:lang w:val="en-US" w:eastAsia="zh-CN"/>
        </w:rPr>
        <w:t>feeder link switchover</w:t>
      </w:r>
      <w:r>
        <w:rPr>
          <w:rFonts w:eastAsiaTheme="minorEastAsia"/>
          <w:lang w:val="en-US" w:eastAsia="zh-CN"/>
        </w:rPr>
        <w:t xml:space="preserve"> information</w:t>
      </w:r>
      <w:ins w:id="135" w:author="China Telecom" w:date="2024-02-08T10:45:00Z">
        <w:r w:rsidR="00217B77">
          <w:rPr>
            <w:rFonts w:eastAsiaTheme="minorEastAsia"/>
            <w:lang w:val="en-US" w:eastAsia="zh-CN"/>
          </w:rPr>
          <w:t>, the SMF</w:t>
        </w:r>
      </w:ins>
      <w:ins w:id="136" w:author="China Telecom" w:date="2024-02-08T10:50:00Z">
        <w:r w:rsidR="00A610E3">
          <w:rPr>
            <w:rFonts w:eastAsiaTheme="minorEastAsia"/>
            <w:lang w:val="en-US" w:eastAsia="zh-CN"/>
          </w:rPr>
          <w:t>(s)</w:t>
        </w:r>
      </w:ins>
      <w:ins w:id="137" w:author="China Telecom" w:date="2024-02-08T10:45:00Z">
        <w:r w:rsidR="00217B77">
          <w:rPr>
            <w:rFonts w:eastAsiaTheme="minorEastAsia"/>
            <w:lang w:val="en-US" w:eastAsia="zh-CN"/>
          </w:rPr>
          <w:t xml:space="preserve"> controls the UPF(s) to buffer the DL data of the corresponding PDU sessions.</w:t>
        </w:r>
      </w:ins>
      <w:ins w:id="138" w:author="China Telecom" w:date="2024-02-04T14:16:00Z">
        <w:r w:rsidR="004D5391">
          <w:rPr>
            <w:rFonts w:eastAsiaTheme="minorEastAsia"/>
            <w:lang w:val="en-US" w:eastAsia="zh-CN"/>
          </w:rPr>
          <w:t xml:space="preserve"> </w:t>
        </w:r>
      </w:ins>
    </w:p>
    <w:p w14:paraId="6BB0D91C" w14:textId="77777777" w:rsidR="00217B77" w:rsidRDefault="00217B77">
      <w:pPr>
        <w:pStyle w:val="B1"/>
        <w:numPr>
          <w:ilvl w:val="0"/>
          <w:numId w:val="36"/>
        </w:numPr>
        <w:rPr>
          <w:ins w:id="139" w:author="China Telecom" w:date="2024-02-08T10:48:00Z"/>
          <w:rFonts w:eastAsiaTheme="minorEastAsia"/>
          <w:lang w:val="en-US" w:eastAsia="zh-CN"/>
        </w:rPr>
        <w:pPrChange w:id="140" w:author="China Telecom" w:date="2024-02-08T10:46:00Z">
          <w:pPr>
            <w:pStyle w:val="af0"/>
            <w:numPr>
              <w:numId w:val="34"/>
            </w:numPr>
            <w:ind w:left="360" w:hanging="360"/>
          </w:pPr>
        </w:pPrChange>
      </w:pPr>
      <w:ins w:id="141" w:author="China Telecom" w:date="2024-02-08T10:46:00Z">
        <w:r>
          <w:rPr>
            <w:rFonts w:eastAsiaTheme="minorEastAsia"/>
            <w:lang w:val="en-US" w:eastAsia="zh-CN"/>
          </w:rPr>
          <w:t>3.a If in 2.a the AMF inform</w:t>
        </w:r>
      </w:ins>
      <w:ins w:id="142" w:author="China Telecom" w:date="2024-02-08T10:47:00Z">
        <w:r>
          <w:rPr>
            <w:rFonts w:eastAsiaTheme="minorEastAsia"/>
            <w:lang w:val="en-US" w:eastAsia="zh-CN"/>
          </w:rPr>
          <w:t>s</w:t>
        </w:r>
      </w:ins>
      <w:ins w:id="143" w:author="China Telecom" w:date="2024-02-08T10:46:00Z">
        <w:r>
          <w:rPr>
            <w:rFonts w:eastAsiaTheme="minorEastAsia"/>
            <w:lang w:val="en-US" w:eastAsia="zh-CN"/>
          </w:rPr>
          <w:t xml:space="preserve"> SMF </w:t>
        </w:r>
      </w:ins>
      <w:ins w:id="144" w:author="China Telecom" w:date="2024-02-08T10:47:00Z">
        <w:r>
          <w:rPr>
            <w:rFonts w:eastAsiaTheme="minorEastAsia"/>
            <w:lang w:val="en-US" w:eastAsia="zh-CN"/>
          </w:rPr>
          <w:t xml:space="preserve">the </w:t>
        </w:r>
        <w:r w:rsidRPr="00542D6B">
          <w:rPr>
            <w:rFonts w:eastAsiaTheme="minorEastAsia"/>
            <w:lang w:val="en-US" w:eastAsia="zh-CN"/>
          </w:rPr>
          <w:t>upcoming feeder link switchover</w:t>
        </w:r>
        <w:r>
          <w:rPr>
            <w:rFonts w:eastAsiaTheme="minorEastAsia"/>
            <w:lang w:val="en-US" w:eastAsia="zh-CN"/>
          </w:rPr>
          <w:t xml:space="preserve"> </w:t>
        </w:r>
        <w:r>
          <w:rPr>
            <w:lang w:eastAsia="zh-CN"/>
          </w:rPr>
          <w:t xml:space="preserve">per PDU session, then SMF </w:t>
        </w:r>
      </w:ins>
      <w:ins w:id="145" w:author="China Telecom" w:date="2024-02-08T10:48:00Z">
        <w:r>
          <w:rPr>
            <w:rFonts w:eastAsiaTheme="minorEastAsia"/>
            <w:lang w:val="en-US" w:eastAsia="zh-CN"/>
          </w:rPr>
          <w:t>controls the UPF(s) to buffer the DL data of the corresponding PDU sessions.</w:t>
        </w:r>
      </w:ins>
      <w:ins w:id="146" w:author="China Telecom" w:date="2024-02-08T10:47:00Z">
        <w:r>
          <w:rPr>
            <w:rFonts w:eastAsiaTheme="minorEastAsia"/>
            <w:lang w:val="en-US" w:eastAsia="zh-CN"/>
          </w:rPr>
          <w:t xml:space="preserve"> </w:t>
        </w:r>
      </w:ins>
    </w:p>
    <w:p w14:paraId="607B8159" w14:textId="765DA5B9" w:rsidR="00C61D29" w:rsidRDefault="00217B77">
      <w:pPr>
        <w:pStyle w:val="B1"/>
        <w:numPr>
          <w:ilvl w:val="0"/>
          <w:numId w:val="36"/>
        </w:numPr>
        <w:rPr>
          <w:rFonts w:eastAsiaTheme="minorEastAsia"/>
          <w:lang w:val="en-US" w:eastAsia="zh-CN"/>
        </w:rPr>
        <w:pPrChange w:id="147" w:author="China Telecom" w:date="2024-02-08T10:46:00Z">
          <w:pPr>
            <w:pStyle w:val="af0"/>
            <w:numPr>
              <w:numId w:val="34"/>
            </w:numPr>
            <w:ind w:left="360" w:hanging="360"/>
          </w:pPr>
        </w:pPrChange>
      </w:pPr>
      <w:ins w:id="148" w:author="China Telecom" w:date="2024-02-08T10:48:00Z">
        <w:r>
          <w:rPr>
            <w:rFonts w:eastAsiaTheme="minorEastAsia"/>
            <w:lang w:val="en-US" w:eastAsia="zh-CN"/>
          </w:rPr>
          <w:t xml:space="preserve">3.b If in 2.b the AMF informs SMF the </w:t>
        </w:r>
        <w:r w:rsidRPr="00542D6B">
          <w:rPr>
            <w:rFonts w:eastAsiaTheme="minorEastAsia"/>
            <w:lang w:val="en-US" w:eastAsia="zh-CN"/>
          </w:rPr>
          <w:t>upcoming feeder link switchover</w:t>
        </w:r>
        <w:r>
          <w:rPr>
            <w:rFonts w:eastAsiaTheme="minorEastAsia"/>
            <w:lang w:val="en-US" w:eastAsia="zh-CN"/>
          </w:rPr>
          <w:t xml:space="preserve"> </w:t>
        </w:r>
      </w:ins>
      <w:ins w:id="149" w:author="China Telecom" w:date="2024-02-08T10:49:00Z">
        <w:r>
          <w:rPr>
            <w:rFonts w:eastAsiaTheme="minorEastAsia"/>
            <w:lang w:val="en-US" w:eastAsia="zh-CN"/>
          </w:rPr>
          <w:t xml:space="preserve">per SMF node, </w:t>
        </w:r>
      </w:ins>
      <w:ins w:id="150" w:author="China Telecom" w:date="2024-02-04T14:16:00Z">
        <w:r w:rsidR="004D5391">
          <w:rPr>
            <w:rFonts w:eastAsiaTheme="minorEastAsia"/>
            <w:lang w:val="en-US" w:eastAsia="zh-CN"/>
          </w:rPr>
          <w:t xml:space="preserve">and </w:t>
        </w:r>
      </w:ins>
      <w:ins w:id="151" w:author="China Telecom" w:date="2024-02-04T14:18:00Z">
        <w:r w:rsidR="004D5391">
          <w:rPr>
            <w:rFonts w:eastAsiaTheme="minorEastAsia"/>
            <w:lang w:val="en-US" w:eastAsia="zh-CN"/>
          </w:rPr>
          <w:t>if this</w:t>
        </w:r>
      </w:ins>
      <w:ins w:id="152" w:author="China Telecom" w:date="2024-02-04T14:16:00Z">
        <w:r w:rsidR="004D5391">
          <w:rPr>
            <w:rFonts w:eastAsiaTheme="minorEastAsia"/>
            <w:lang w:val="en-US" w:eastAsia="zh-CN"/>
          </w:rPr>
          <w:t xml:space="preserve"> info</w:t>
        </w:r>
      </w:ins>
      <w:ins w:id="153" w:author="China Telecom" w:date="2024-02-04T14:17:00Z">
        <w:r w:rsidR="004D5391">
          <w:rPr>
            <w:rFonts w:eastAsiaTheme="minorEastAsia"/>
            <w:lang w:val="en-US" w:eastAsia="zh-CN"/>
          </w:rPr>
          <w:t>r</w:t>
        </w:r>
      </w:ins>
      <w:ins w:id="154" w:author="China Telecom" w:date="2024-02-04T14:16:00Z">
        <w:r w:rsidR="004D5391">
          <w:rPr>
            <w:rFonts w:eastAsiaTheme="minorEastAsia"/>
            <w:lang w:val="en-US" w:eastAsia="zh-CN"/>
          </w:rPr>
          <w:t>mation h</w:t>
        </w:r>
      </w:ins>
      <w:ins w:id="155" w:author="China Telecom" w:date="2024-02-04T14:17:00Z">
        <w:r w:rsidR="004D5391">
          <w:rPr>
            <w:rFonts w:eastAsiaTheme="minorEastAsia"/>
            <w:lang w:val="en-US" w:eastAsia="zh-CN"/>
          </w:rPr>
          <w:t>as not been received from other AMF</w:t>
        </w:r>
      </w:ins>
      <w:ins w:id="156" w:author="China Telecom" w:date="2024-02-07T16:59:00Z">
        <w:r w:rsidR="00994E96">
          <w:rPr>
            <w:rFonts w:eastAsiaTheme="minorEastAsia"/>
            <w:lang w:val="en-US" w:eastAsia="zh-CN"/>
          </w:rPr>
          <w:t>s</w:t>
        </w:r>
      </w:ins>
      <w:ins w:id="157" w:author="China Telecom" w:date="2024-02-04T14:17:00Z">
        <w:r w:rsidR="004D5391">
          <w:rPr>
            <w:rFonts w:eastAsiaTheme="minorEastAsia"/>
            <w:lang w:val="en-US" w:eastAsia="zh-CN"/>
          </w:rPr>
          <w:t xml:space="preserve"> </w:t>
        </w:r>
        <w:r w:rsidR="004D5391" w:rsidRPr="004D5391">
          <w:rPr>
            <w:rFonts w:eastAsiaTheme="minorEastAsia"/>
            <w:lang w:val="en-US" w:eastAsia="zh-CN"/>
          </w:rPr>
          <w:t>earlier</w:t>
        </w:r>
      </w:ins>
      <w:r w:rsidR="0053634C">
        <w:rPr>
          <w:rFonts w:eastAsiaTheme="minorEastAsia"/>
          <w:lang w:val="en-US" w:eastAsia="zh-CN"/>
        </w:rPr>
        <w:t xml:space="preserve">, the SMF </w:t>
      </w:r>
      <w:ins w:id="158" w:author="China Telecom" w:date="2024-02-04T13:40:00Z">
        <w:r w:rsidR="00DB0614">
          <w:rPr>
            <w:rFonts w:eastAsiaTheme="minorEastAsia"/>
            <w:lang w:val="en-US" w:eastAsia="zh-CN"/>
          </w:rPr>
          <w:t>determines all the UPF(s) and corresponding PDU sessions impact</w:t>
        </w:r>
      </w:ins>
      <w:ins w:id="159" w:author="China Telecom" w:date="2024-02-04T14:58:00Z">
        <w:r w:rsidR="00427010">
          <w:rPr>
            <w:rFonts w:eastAsiaTheme="minorEastAsia"/>
            <w:lang w:val="en-US" w:eastAsia="zh-CN"/>
          </w:rPr>
          <w:t>ed</w:t>
        </w:r>
      </w:ins>
      <w:ins w:id="160" w:author="China Telecom" w:date="2024-02-04T13:40:00Z">
        <w:r w:rsidR="00DB0614">
          <w:rPr>
            <w:rFonts w:eastAsiaTheme="minorEastAsia"/>
            <w:lang w:val="en-US" w:eastAsia="zh-CN"/>
          </w:rPr>
          <w:t xml:space="preserve"> b</w:t>
        </w:r>
      </w:ins>
      <w:ins w:id="161" w:author="China Telecom" w:date="2024-02-04T13:41:00Z">
        <w:r w:rsidR="00DB0614">
          <w:rPr>
            <w:rFonts w:eastAsiaTheme="minorEastAsia"/>
            <w:lang w:val="en-US" w:eastAsia="zh-CN"/>
          </w:rPr>
          <w:t>y</w:t>
        </w:r>
      </w:ins>
      <w:ins w:id="162" w:author="China Telecom" w:date="2024-02-04T13:40:00Z">
        <w:r w:rsidR="00DB0614">
          <w:rPr>
            <w:rFonts w:eastAsiaTheme="minorEastAsia"/>
            <w:lang w:val="en-US" w:eastAsia="zh-CN"/>
          </w:rPr>
          <w:t xml:space="preserve"> the NG-RAN</w:t>
        </w:r>
      </w:ins>
      <w:ins w:id="163" w:author="China Telecom" w:date="2024-02-04T13:41:00Z">
        <w:r w:rsidR="00DB0614">
          <w:rPr>
            <w:rFonts w:eastAsiaTheme="minorEastAsia"/>
            <w:lang w:val="en-US" w:eastAsia="zh-CN"/>
          </w:rPr>
          <w:t>,</w:t>
        </w:r>
      </w:ins>
      <w:ins w:id="164" w:author="China Telecom" w:date="2024-02-07T18:07:00Z">
        <w:r w:rsidR="00F76923" w:rsidRPr="00F76923">
          <w:rPr>
            <w:rFonts w:eastAsiaTheme="minorEastAsia"/>
            <w:lang w:val="en-US" w:eastAsia="zh-CN"/>
          </w:rPr>
          <w:t xml:space="preserve"> </w:t>
        </w:r>
        <w:r w:rsidR="00F76923">
          <w:rPr>
            <w:rFonts w:eastAsiaTheme="minorEastAsia"/>
            <w:lang w:val="en-US" w:eastAsia="zh-CN"/>
          </w:rPr>
          <w:t xml:space="preserve">e.g. by searching in all the PDU sessions and related N4 sessions, </w:t>
        </w:r>
      </w:ins>
      <w:ins w:id="165" w:author="China Telecom" w:date="2024-02-04T13:41:00Z">
        <w:r w:rsidR="00DB0614">
          <w:rPr>
            <w:rFonts w:eastAsiaTheme="minorEastAsia"/>
            <w:lang w:val="en-US" w:eastAsia="zh-CN"/>
          </w:rPr>
          <w:t>then</w:t>
        </w:r>
      </w:ins>
      <w:ins w:id="166" w:author="China Telecom" w:date="2024-02-04T13:40:00Z">
        <w:r w:rsidR="00DB0614">
          <w:rPr>
            <w:rFonts w:eastAsiaTheme="minorEastAsia"/>
            <w:lang w:val="en-US" w:eastAsia="zh-CN"/>
          </w:rPr>
          <w:t xml:space="preserve"> </w:t>
        </w:r>
      </w:ins>
      <w:ins w:id="167" w:author="China Telecom" w:date="2024-02-07T18:07:00Z">
        <w:r w:rsidR="00F76923">
          <w:rPr>
            <w:rFonts w:eastAsiaTheme="minorEastAsia" w:hint="eastAsia"/>
            <w:lang w:val="en-US" w:eastAsia="zh-CN"/>
          </w:rPr>
          <w:t>t</w:t>
        </w:r>
        <w:r w:rsidR="00F76923">
          <w:rPr>
            <w:rFonts w:eastAsiaTheme="minorEastAsia"/>
            <w:lang w:val="en-US" w:eastAsia="zh-CN"/>
          </w:rPr>
          <w:t xml:space="preserve">he SMF </w:t>
        </w:r>
      </w:ins>
      <w:r w:rsidR="0053634C">
        <w:rPr>
          <w:rFonts w:eastAsiaTheme="minorEastAsia"/>
          <w:lang w:val="en-US" w:eastAsia="zh-CN"/>
        </w:rPr>
        <w:t>controls the UPF</w:t>
      </w:r>
      <w:ins w:id="168" w:author="China Telecom" w:date="2024-02-04T13:41:00Z">
        <w:r w:rsidR="00DB0614">
          <w:rPr>
            <w:rFonts w:eastAsiaTheme="minorEastAsia"/>
            <w:lang w:val="en-US" w:eastAsia="zh-CN"/>
          </w:rPr>
          <w:t>(s)</w:t>
        </w:r>
      </w:ins>
      <w:r w:rsidR="0053634C">
        <w:rPr>
          <w:rFonts w:eastAsiaTheme="minorEastAsia"/>
          <w:lang w:val="en-US" w:eastAsia="zh-CN"/>
        </w:rPr>
        <w:t xml:space="preserve"> to buffer the DL data</w:t>
      </w:r>
      <w:r w:rsidR="00480888">
        <w:rPr>
          <w:rFonts w:eastAsiaTheme="minorEastAsia"/>
          <w:lang w:val="en-US" w:eastAsia="zh-CN"/>
        </w:rPr>
        <w:t xml:space="preserve"> of the </w:t>
      </w:r>
      <w:bookmarkStart w:id="169" w:name="OLE_LINK14"/>
      <w:bookmarkStart w:id="170" w:name="OLE_LINK15"/>
      <w:r w:rsidR="00480888">
        <w:rPr>
          <w:rFonts w:eastAsiaTheme="minorEastAsia"/>
          <w:lang w:val="en-US" w:eastAsia="zh-CN"/>
        </w:rPr>
        <w:t>corresponding PDU session</w:t>
      </w:r>
      <w:bookmarkEnd w:id="169"/>
      <w:bookmarkEnd w:id="170"/>
      <w:ins w:id="171" w:author="China Telecom" w:date="2024-02-04T13:41:00Z">
        <w:r w:rsidR="00DB0614">
          <w:rPr>
            <w:rFonts w:eastAsiaTheme="minorEastAsia"/>
            <w:lang w:val="en-US" w:eastAsia="zh-CN"/>
          </w:rPr>
          <w:t>s</w:t>
        </w:r>
      </w:ins>
      <w:r w:rsidR="009C05FA">
        <w:rPr>
          <w:rFonts w:eastAsiaTheme="minorEastAsia"/>
          <w:lang w:val="en-US" w:eastAsia="zh-CN"/>
        </w:rPr>
        <w:t>.</w:t>
      </w:r>
    </w:p>
    <w:p w14:paraId="4A88DD64" w14:textId="725F0F68" w:rsidR="002E2A14" w:rsidRDefault="002E2A14" w:rsidP="00C61D29">
      <w:pPr>
        <w:pStyle w:val="af0"/>
        <w:numPr>
          <w:ilvl w:val="0"/>
          <w:numId w:val="34"/>
        </w:numPr>
        <w:rPr>
          <w:rFonts w:eastAsiaTheme="minorEastAsia"/>
          <w:lang w:val="en-US" w:eastAsia="zh-CN"/>
        </w:rPr>
      </w:pPr>
      <w:r>
        <w:rPr>
          <w:rFonts w:eastAsiaTheme="minorEastAsia"/>
          <w:lang w:val="en-US" w:eastAsia="zh-CN"/>
        </w:rPr>
        <w:t xml:space="preserve">The SMF responds to </w:t>
      </w:r>
      <w:r>
        <w:t>AMF</w:t>
      </w:r>
      <w:r>
        <w:rPr>
          <w:rFonts w:eastAsiaTheme="minorEastAsia"/>
          <w:lang w:val="en-US" w:eastAsia="zh-CN"/>
        </w:rPr>
        <w:t>.</w:t>
      </w:r>
    </w:p>
    <w:p w14:paraId="08CC58B1" w14:textId="33884594" w:rsidR="009E7B3F" w:rsidRDefault="00901B55" w:rsidP="00901B55">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onboard the satellite performs </w:t>
      </w:r>
      <w:r w:rsidRPr="00901B55">
        <w:rPr>
          <w:rFonts w:eastAsiaTheme="minorEastAsia"/>
          <w:lang w:val="en-US" w:eastAsia="zh-CN"/>
        </w:rPr>
        <w:t>Feeder link switchover to NTN Gateway 2</w:t>
      </w:r>
      <w:r>
        <w:rPr>
          <w:rFonts w:eastAsiaTheme="minorEastAsia"/>
          <w:lang w:val="en-US" w:eastAsia="zh-CN"/>
        </w:rPr>
        <w:t xml:space="preserve">. </w:t>
      </w:r>
      <w:r w:rsidR="0052740D">
        <w:rPr>
          <w:rFonts w:eastAsiaTheme="minorEastAsia"/>
          <w:lang w:val="en-US" w:eastAsia="zh-CN"/>
        </w:rPr>
        <w:t>After the Feed</w:t>
      </w:r>
      <w:r w:rsidR="000054A8">
        <w:rPr>
          <w:rFonts w:eastAsiaTheme="minorEastAsia"/>
          <w:lang w:val="en-US" w:eastAsia="zh-CN"/>
        </w:rPr>
        <w:t>er</w:t>
      </w:r>
      <w:r w:rsidR="0052740D">
        <w:rPr>
          <w:rFonts w:eastAsiaTheme="minorEastAsia"/>
          <w:lang w:val="en-US" w:eastAsia="zh-CN"/>
        </w:rPr>
        <w:t xml:space="preserve"> link is switche</w:t>
      </w:r>
      <w:r w:rsidR="00E70763">
        <w:rPr>
          <w:rFonts w:eastAsiaTheme="minorEastAsia"/>
          <w:lang w:val="en-US" w:eastAsia="zh-CN"/>
        </w:rPr>
        <w:t>d,</w:t>
      </w:r>
      <w:r w:rsidR="0052740D">
        <w:rPr>
          <w:rFonts w:eastAsiaTheme="minorEastAsia"/>
          <w:lang w:val="en-US" w:eastAsia="zh-CN"/>
        </w:rPr>
        <w:t xml:space="preserve"> the NG-RAN </w:t>
      </w:r>
      <w:r w:rsidR="002935E3">
        <w:rPr>
          <w:rFonts w:eastAsiaTheme="minorEastAsia"/>
          <w:lang w:val="en-US" w:eastAsia="zh-CN"/>
        </w:rPr>
        <w:t>is assumed to get</w:t>
      </w:r>
      <w:r w:rsidR="00A52234">
        <w:rPr>
          <w:rFonts w:eastAsiaTheme="minorEastAsia"/>
          <w:lang w:val="en-US" w:eastAsia="zh-CN"/>
        </w:rPr>
        <w:t xml:space="preserve"> a</w:t>
      </w:r>
      <w:r w:rsidR="0052740D">
        <w:rPr>
          <w:rFonts w:eastAsiaTheme="minorEastAsia"/>
          <w:lang w:val="en-US" w:eastAsia="zh-CN"/>
        </w:rPr>
        <w:t xml:space="preserve"> new </w:t>
      </w:r>
      <w:r w:rsidR="0052740D" w:rsidRPr="00CF58E9">
        <w:t>Transport Network Layer</w:t>
      </w:r>
      <w:r w:rsidR="0052740D">
        <w:t xml:space="preserve"> address.</w:t>
      </w:r>
      <w:r w:rsidR="00A52234">
        <w:t xml:space="preserve"> Details of this procedure are out of scope of </w:t>
      </w:r>
      <w:r w:rsidR="00726142">
        <w:t>3GPP</w:t>
      </w:r>
      <w:r w:rsidR="00A52234">
        <w:t xml:space="preserve">. </w:t>
      </w:r>
    </w:p>
    <w:p w14:paraId="451A0A68" w14:textId="69E00244" w:rsidR="009E7B3F" w:rsidRPr="0052740D" w:rsidRDefault="0052740D" w:rsidP="0052740D">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connects to AMF </w:t>
      </w:r>
      <w:r w:rsidR="004E18E4">
        <w:t xml:space="preserve">via </w:t>
      </w:r>
      <w:r w:rsidR="004E18E4" w:rsidRPr="00901B55">
        <w:rPr>
          <w:rFonts w:eastAsiaTheme="minorEastAsia"/>
          <w:lang w:val="en-US" w:eastAsia="zh-CN"/>
        </w:rPr>
        <w:t>NTN Gateway 2</w:t>
      </w:r>
      <w:r w:rsidR="004E18E4">
        <w:rPr>
          <w:rFonts w:eastAsiaTheme="minorEastAsia"/>
          <w:lang w:val="en-US" w:eastAsia="zh-CN"/>
        </w:rPr>
        <w:t xml:space="preserve"> </w:t>
      </w:r>
      <w:r>
        <w:rPr>
          <w:rFonts w:eastAsiaTheme="minorEastAsia"/>
          <w:lang w:val="en-US" w:eastAsia="zh-CN"/>
        </w:rPr>
        <w:t>by using</w:t>
      </w:r>
      <w:r w:rsidR="00726142">
        <w:rPr>
          <w:rFonts w:eastAsiaTheme="minorEastAsia"/>
          <w:lang w:val="en-US" w:eastAsia="zh-CN"/>
        </w:rPr>
        <w:t xml:space="preserve"> the</w:t>
      </w:r>
      <w:r>
        <w:rPr>
          <w:rFonts w:eastAsiaTheme="minorEastAsia"/>
          <w:lang w:val="en-US" w:eastAsia="zh-CN"/>
        </w:rPr>
        <w:t xml:space="preserve"> new </w:t>
      </w:r>
      <w:r w:rsidRPr="00CF58E9">
        <w:t>Transport Network Layer</w:t>
      </w:r>
      <w:r>
        <w:t xml:space="preserve"> address.</w:t>
      </w:r>
    </w:p>
    <w:p w14:paraId="60D23AD4" w14:textId="31A88E8C" w:rsidR="0052740D" w:rsidRPr="0052740D" w:rsidRDefault="00726142" w:rsidP="00DE29FB">
      <w:pPr>
        <w:pStyle w:val="NO"/>
        <w:rPr>
          <w:lang w:val="en-US" w:eastAsia="zh-CN"/>
        </w:rPr>
      </w:pPr>
      <w:r>
        <w:rPr>
          <w:lang w:val="en-US" w:eastAsia="zh-CN"/>
        </w:rPr>
        <w:t>NOTE</w:t>
      </w:r>
      <w:ins w:id="172" w:author="China Telecom" w:date="2024-02-02T17:18:00Z">
        <w:r w:rsidR="0052542F">
          <w:rPr>
            <w:lang w:val="en-US" w:eastAsia="zh-CN"/>
          </w:rPr>
          <w:t xml:space="preserve"> 2</w:t>
        </w:r>
      </w:ins>
      <w:r>
        <w:rPr>
          <w:lang w:val="en-US" w:eastAsia="zh-CN"/>
        </w:rPr>
        <w:t xml:space="preserve">: </w:t>
      </w:r>
      <w:ins w:id="173" w:author="China Telecom" w:date="2024-02-02T17:20:00Z">
        <w:r w:rsidR="0052542F">
          <w:rPr>
            <w:lang w:val="en-US" w:eastAsia="zh-CN"/>
          </w:rPr>
          <w:t xml:space="preserve"> </w:t>
        </w:r>
      </w:ins>
      <w:r w:rsidR="00880BED">
        <w:rPr>
          <w:rFonts w:hint="eastAsia"/>
          <w:lang w:val="en-US" w:eastAsia="zh-CN"/>
        </w:rPr>
        <w:t>D</w:t>
      </w:r>
      <w:r w:rsidR="00B65209">
        <w:rPr>
          <w:lang w:val="en-US" w:eastAsia="zh-CN"/>
        </w:rPr>
        <w:t>epend</w:t>
      </w:r>
      <w:r>
        <w:rPr>
          <w:lang w:val="en-US" w:eastAsia="zh-CN"/>
        </w:rPr>
        <w:t>ing</w:t>
      </w:r>
      <w:r w:rsidR="00880BED">
        <w:rPr>
          <w:lang w:val="en-US" w:eastAsia="zh-CN"/>
        </w:rPr>
        <w:t xml:space="preserve"> on</w:t>
      </w:r>
      <w:r>
        <w:rPr>
          <w:lang w:val="en-US" w:eastAsia="zh-CN"/>
        </w:rPr>
        <w:t xml:space="preserve"> the</w:t>
      </w:r>
      <w:r w:rsidR="00880BED">
        <w:rPr>
          <w:lang w:val="en-US" w:eastAsia="zh-CN"/>
        </w:rPr>
        <w:t xml:space="preserve"> RAN solution, the NG-RAN </w:t>
      </w:r>
      <w:r w:rsidR="004E18E4">
        <w:rPr>
          <w:lang w:val="en-US" w:eastAsia="zh-CN"/>
        </w:rPr>
        <w:t xml:space="preserve">onboard the satellite </w:t>
      </w:r>
      <w:r w:rsidR="00880BED">
        <w:rPr>
          <w:lang w:val="en-US" w:eastAsia="zh-CN"/>
        </w:rPr>
        <w:t xml:space="preserve">may just </w:t>
      </w:r>
      <w:r w:rsidR="00B65209">
        <w:rPr>
          <w:lang w:val="en-US" w:eastAsia="zh-CN"/>
        </w:rPr>
        <w:t xml:space="preserve">update the TNLA with AMF with the new </w:t>
      </w:r>
      <w:r w:rsidR="00B65209" w:rsidRPr="00CF58E9">
        <w:t>Transport Network Layer</w:t>
      </w:r>
      <w:r w:rsidR="00B65209">
        <w:t xml:space="preserve"> address</w:t>
      </w:r>
      <w:r w:rsidR="009206BF">
        <w:t>;</w:t>
      </w:r>
      <w:r w:rsidR="00B65209">
        <w:t xml:space="preserve"> or a new </w:t>
      </w:r>
      <w:r w:rsidR="00B65209">
        <w:rPr>
          <w:lang w:val="en-US" w:eastAsia="zh-CN"/>
        </w:rPr>
        <w:t xml:space="preserve">NG-RAN </w:t>
      </w:r>
      <w:r w:rsidR="004E18E4">
        <w:rPr>
          <w:lang w:val="en-US" w:eastAsia="zh-CN"/>
        </w:rPr>
        <w:t xml:space="preserve">onboard the satellite </w:t>
      </w:r>
      <w:r w:rsidR="00B65209">
        <w:rPr>
          <w:lang w:val="en-US" w:eastAsia="zh-CN"/>
        </w:rPr>
        <w:t>may connects to AMF</w:t>
      </w:r>
      <w:r w:rsidR="00091D9A">
        <w:rPr>
          <w:lang w:val="en-US" w:eastAsia="zh-CN"/>
        </w:rPr>
        <w:t xml:space="preserve"> with the new </w:t>
      </w:r>
      <w:r w:rsidR="00091D9A" w:rsidRPr="00CF58E9">
        <w:t>Transport Network Layer</w:t>
      </w:r>
      <w:r w:rsidR="00091D9A">
        <w:t xml:space="preserve"> address if </w:t>
      </w:r>
      <w:r w:rsidR="00091D9A">
        <w:rPr>
          <w:lang w:val="en-US" w:eastAsia="zh-CN"/>
        </w:rPr>
        <w:t>it assumes two gNBs onboard satellite to assist the Feeder link switchover</w:t>
      </w:r>
      <w:r w:rsidR="009206BF">
        <w:rPr>
          <w:lang w:val="en-US" w:eastAsia="zh-CN"/>
        </w:rPr>
        <w:t xml:space="preserve">, </w:t>
      </w:r>
      <w:r w:rsidR="00045064">
        <w:rPr>
          <w:rFonts w:hint="eastAsia"/>
          <w:lang w:val="en-US" w:eastAsia="zh-CN"/>
        </w:rPr>
        <w:t>along</w:t>
      </w:r>
      <w:r w:rsidR="00045064">
        <w:rPr>
          <w:lang w:val="en-US" w:eastAsia="zh-CN"/>
        </w:rPr>
        <w:t xml:space="preserve"> </w:t>
      </w:r>
      <w:r w:rsidR="009206BF">
        <w:rPr>
          <w:lang w:val="en-US" w:eastAsia="zh-CN"/>
        </w:rPr>
        <w:t>with the disconnection or suspension between the old NG-RAN and AMF</w:t>
      </w:r>
      <w:r w:rsidR="00091D9A">
        <w:rPr>
          <w:lang w:val="en-US" w:eastAsia="zh-CN"/>
        </w:rPr>
        <w:t>.</w:t>
      </w:r>
      <w:r w:rsidR="004D6DC8">
        <w:rPr>
          <w:lang w:val="en-US" w:eastAsia="zh-CN"/>
        </w:rPr>
        <w:t xml:space="preserve"> The details of the procedure are out of scope of SA2.</w:t>
      </w:r>
    </w:p>
    <w:p w14:paraId="7A0A46D6" w14:textId="2109DD33" w:rsidR="00A82308" w:rsidRPr="007727DD" w:rsidRDefault="004E18E4" w:rsidP="007727DD">
      <w:pPr>
        <w:pStyle w:val="af0"/>
        <w:numPr>
          <w:ilvl w:val="0"/>
          <w:numId w:val="34"/>
        </w:numPr>
      </w:pPr>
      <w:r>
        <w:rPr>
          <w:rFonts w:eastAsiaTheme="minorEastAsia"/>
          <w:lang w:val="en-US" w:eastAsia="zh-CN"/>
        </w:rPr>
        <w:t xml:space="preserve">The NG-RAN </w:t>
      </w:r>
      <w:r w:rsidR="0037718F">
        <w:rPr>
          <w:rFonts w:eastAsiaTheme="minorEastAsia"/>
          <w:lang w:val="en-US" w:eastAsia="zh-CN"/>
        </w:rPr>
        <w:t xml:space="preserve">notifies </w:t>
      </w:r>
      <w:r w:rsidR="004E2E36">
        <w:rPr>
          <w:rFonts w:eastAsiaTheme="minorEastAsia"/>
          <w:lang w:val="en-US" w:eastAsia="zh-CN"/>
        </w:rPr>
        <w:t>t</w:t>
      </w:r>
      <w:r w:rsidR="00B10112">
        <w:rPr>
          <w:rFonts w:eastAsiaTheme="minorEastAsia"/>
          <w:lang w:val="en-US" w:eastAsia="zh-CN"/>
        </w:rPr>
        <w:t>he</w:t>
      </w:r>
      <w:r w:rsidR="00DC0DD6">
        <w:rPr>
          <w:rFonts w:eastAsiaTheme="minorEastAsia"/>
          <w:lang w:val="en-US" w:eastAsia="zh-CN"/>
        </w:rPr>
        <w:t xml:space="preserve"> AMF </w:t>
      </w:r>
      <w:r w:rsidR="00B10112">
        <w:rPr>
          <w:rFonts w:eastAsiaTheme="minorEastAsia"/>
          <w:lang w:val="en-US" w:eastAsia="zh-CN"/>
        </w:rPr>
        <w:t>about</w:t>
      </w:r>
      <w:r w:rsidR="0037718F">
        <w:t xml:space="preserve"> the </w:t>
      </w:r>
      <w:r w:rsidR="00A82308" w:rsidRPr="00A82308">
        <w:t xml:space="preserve">N3 </w:t>
      </w:r>
      <w:r w:rsidR="00D94D9B">
        <w:t>D</w:t>
      </w:r>
      <w:r w:rsidR="00D94D9B" w:rsidRPr="00A82308">
        <w:t>L</w:t>
      </w:r>
      <w:r w:rsidR="00D94D9B">
        <w:t xml:space="preserve"> </w:t>
      </w:r>
      <w:r w:rsidR="00513970">
        <w:t xml:space="preserve">TNL </w:t>
      </w:r>
      <w:r w:rsidR="00A82308">
        <w:t>address</w:t>
      </w:r>
      <w:r w:rsidR="00B6362E">
        <w:t xml:space="preserve"> </w:t>
      </w:r>
      <w:r w:rsidR="00A82308">
        <w:t xml:space="preserve">corresponding to </w:t>
      </w:r>
      <w:r w:rsidR="00A82308" w:rsidRPr="00A82308">
        <w:rPr>
          <w:rFonts w:eastAsiaTheme="minorEastAsia"/>
          <w:color w:val="auto"/>
          <w:lang w:eastAsia="en-GB"/>
        </w:rPr>
        <w:t>new</w:t>
      </w:r>
      <w:r w:rsidR="00A82308">
        <w:rPr>
          <w:rFonts w:eastAsiaTheme="minorEastAsia"/>
          <w:lang w:val="en-US" w:eastAsia="zh-CN"/>
        </w:rPr>
        <w:t xml:space="preserve"> </w:t>
      </w:r>
      <w:r w:rsidR="00A82308" w:rsidRPr="00CF58E9">
        <w:t>Transport Network Layer</w:t>
      </w:r>
      <w:r w:rsidR="00A82308">
        <w:t xml:space="preserve"> address</w:t>
      </w:r>
      <w:r w:rsidR="003A3200">
        <w:t xml:space="preserve">. </w:t>
      </w:r>
      <w:r w:rsidR="0037718F">
        <w:rPr>
          <w:rFonts w:eastAsiaTheme="minorEastAsia"/>
          <w:lang w:val="en-US" w:eastAsia="zh-CN"/>
        </w:rPr>
        <w:t>The NG-RAN</w:t>
      </w:r>
      <w:r w:rsidR="0037718F">
        <w:t xml:space="preserve"> </w:t>
      </w:r>
      <w:r w:rsidR="003A3200">
        <w:t xml:space="preserve">can use </w:t>
      </w:r>
      <w:r w:rsidR="00A82308" w:rsidRPr="00140E21">
        <w:t>N2 Path Switch Request</w:t>
      </w:r>
      <w:r w:rsidR="00A82308">
        <w:t xml:space="preserve"> based on machanism of Xn handover, or </w:t>
      </w:r>
      <w:bookmarkStart w:id="174" w:name="OLE_LINK13"/>
      <w:r w:rsidR="00A82308" w:rsidRPr="00A82308">
        <w:t>PDU Session Resource Modify Indication</w:t>
      </w:r>
      <w:bookmarkEnd w:id="174"/>
      <w:r w:rsidR="00A82308">
        <w:t>.</w:t>
      </w:r>
    </w:p>
    <w:p w14:paraId="3A2F610F" w14:textId="1277A25B" w:rsidR="003A0354" w:rsidRPr="004E7006" w:rsidRDefault="00602933" w:rsidP="00C61D29">
      <w:pPr>
        <w:pStyle w:val="af0"/>
        <w:numPr>
          <w:ilvl w:val="0"/>
          <w:numId w:val="34"/>
        </w:numPr>
        <w:rPr>
          <w:rFonts w:eastAsiaTheme="minorEastAsia"/>
          <w:lang w:val="en-US" w:eastAsia="zh-CN"/>
        </w:rPr>
      </w:pPr>
      <w:r>
        <w:rPr>
          <w:rFonts w:eastAsiaTheme="minorEastAsia"/>
          <w:lang w:val="en-US" w:eastAsia="zh-CN"/>
        </w:rPr>
        <w:t>The AMF informs the SMF(s)</w:t>
      </w:r>
      <w:r w:rsidR="00B10112">
        <w:rPr>
          <w:rFonts w:eastAsiaTheme="minorEastAsia"/>
          <w:lang w:val="en-US" w:eastAsia="zh-CN"/>
        </w:rPr>
        <w:t xml:space="preserve"> about</w:t>
      </w:r>
      <w:r>
        <w:rPr>
          <w:rFonts w:eastAsiaTheme="minorEastAsia"/>
          <w:lang w:val="en-US" w:eastAsia="zh-CN"/>
        </w:rPr>
        <w:t xml:space="preserve"> the new </w:t>
      </w:r>
      <w:r w:rsidRPr="00A82308">
        <w:t xml:space="preserve">N3 </w:t>
      </w:r>
      <w:r w:rsidR="00513970">
        <w:t xml:space="preserve">TNL </w:t>
      </w:r>
      <w:r>
        <w:t>address</w:t>
      </w:r>
      <w:r w:rsidR="00B6362E">
        <w:t xml:space="preserve"> for D</w:t>
      </w:r>
      <w:r w:rsidRPr="00A82308">
        <w:t>L data</w:t>
      </w:r>
      <w:r>
        <w:rPr>
          <w:rFonts w:eastAsiaTheme="minorEastAsia"/>
          <w:lang w:val="en-US" w:eastAsia="zh-CN"/>
        </w:rPr>
        <w:t xml:space="preserve"> for the corresponding </w:t>
      </w:r>
      <w:r w:rsidR="00AC357D">
        <w:rPr>
          <w:rFonts w:eastAsiaTheme="minorEastAsia"/>
          <w:lang w:val="en-US" w:eastAsia="zh-CN"/>
        </w:rPr>
        <w:t xml:space="preserve">PDU </w:t>
      </w:r>
      <w:r>
        <w:rPr>
          <w:rFonts w:eastAsiaTheme="minorEastAsia"/>
          <w:lang w:val="en-US" w:eastAsia="zh-CN"/>
        </w:rPr>
        <w:t xml:space="preserve">session in </w:t>
      </w:r>
      <w:r w:rsidRPr="00140E21">
        <w:rPr>
          <w:lang w:eastAsia="zh-CN"/>
        </w:rPr>
        <w:t>Nsmf_PDUSession_UpdateSMContext Request</w:t>
      </w:r>
      <w:r>
        <w:rPr>
          <w:lang w:eastAsia="zh-CN"/>
        </w:rPr>
        <w:t>.</w:t>
      </w:r>
    </w:p>
    <w:p w14:paraId="54DED5BE" w14:textId="55652E65" w:rsidR="004E7006" w:rsidRDefault="002F6C38" w:rsidP="004E7006">
      <w:pPr>
        <w:pStyle w:val="af0"/>
        <w:numPr>
          <w:ilvl w:val="0"/>
          <w:numId w:val="34"/>
        </w:numPr>
        <w:rPr>
          <w:rFonts w:eastAsiaTheme="minorEastAsia"/>
          <w:lang w:val="en-US" w:eastAsia="zh-CN"/>
        </w:rPr>
      </w:pPr>
      <w:r w:rsidRPr="004E7006">
        <w:rPr>
          <w:rFonts w:eastAsiaTheme="minorEastAsia" w:hint="eastAsia"/>
          <w:lang w:val="en-US" w:eastAsia="zh-CN"/>
        </w:rPr>
        <w:t>T</w:t>
      </w:r>
      <w:r w:rsidRPr="004E7006">
        <w:rPr>
          <w:rFonts w:eastAsiaTheme="minorEastAsia"/>
          <w:lang w:val="en-US" w:eastAsia="zh-CN"/>
        </w:rPr>
        <w:t xml:space="preserve">he SMF controls the UPF(s) to send </w:t>
      </w:r>
      <w:r w:rsidR="00B6362E">
        <w:rPr>
          <w:rFonts w:eastAsiaTheme="minorEastAsia"/>
          <w:lang w:val="en-US" w:eastAsia="zh-CN"/>
        </w:rPr>
        <w:t>D</w:t>
      </w:r>
      <w:r w:rsidRPr="004E7006">
        <w:rPr>
          <w:rFonts w:eastAsiaTheme="minorEastAsia"/>
          <w:lang w:val="en-US" w:eastAsia="zh-CN"/>
        </w:rPr>
        <w:t xml:space="preserve">L data to the new </w:t>
      </w:r>
      <w:r w:rsidRPr="00A82308">
        <w:t xml:space="preserve">N3 </w:t>
      </w:r>
      <w:r w:rsidR="00513970">
        <w:t xml:space="preserve">TNL </w:t>
      </w:r>
      <w:r>
        <w:t xml:space="preserve">address of </w:t>
      </w:r>
      <w:r w:rsidRPr="004E7006">
        <w:rPr>
          <w:rFonts w:eastAsiaTheme="minorEastAsia"/>
          <w:lang w:val="en-US" w:eastAsia="zh-CN"/>
        </w:rPr>
        <w:t>NG-RAN.</w:t>
      </w:r>
    </w:p>
    <w:p w14:paraId="7BDC9AF0" w14:textId="17377340" w:rsidR="004142FE" w:rsidRDefault="00AC357D" w:rsidP="004E7006">
      <w:pPr>
        <w:pStyle w:val="af0"/>
        <w:ind w:left="360"/>
        <w:rPr>
          <w:rFonts w:eastAsiaTheme="minorEastAsia"/>
          <w:lang w:val="en-US" w:eastAsia="zh-CN"/>
        </w:rPr>
      </w:pPr>
      <w:r>
        <w:rPr>
          <w:rFonts w:eastAsiaTheme="minorEastAsia"/>
          <w:lang w:val="en-US" w:eastAsia="zh-CN"/>
        </w:rPr>
        <w:t>If</w:t>
      </w:r>
      <w:r w:rsidR="004142FE">
        <w:t xml:space="preserve"> there is buffered DL data in UPF </w:t>
      </w:r>
      <w:r w:rsidR="004142FE">
        <w:rPr>
          <w:rFonts w:eastAsiaTheme="minorEastAsia"/>
          <w:lang w:eastAsia="zh-CN"/>
        </w:rPr>
        <w:t>t</w:t>
      </w:r>
      <w:r w:rsidR="004E7006" w:rsidRPr="004E7006">
        <w:rPr>
          <w:rFonts w:eastAsiaTheme="minorEastAsia"/>
          <w:lang w:val="en-US" w:eastAsia="zh-CN"/>
        </w:rPr>
        <w:t xml:space="preserve">he SMF </w:t>
      </w:r>
      <w:r w:rsidR="004142FE" w:rsidRPr="004E7006">
        <w:rPr>
          <w:rFonts w:eastAsiaTheme="minorEastAsia"/>
          <w:lang w:val="en-US" w:eastAsia="zh-CN"/>
        </w:rPr>
        <w:t xml:space="preserve">controls the UPF(s) to send </w:t>
      </w:r>
      <w:r w:rsidR="00A51D79">
        <w:rPr>
          <w:rFonts w:eastAsiaTheme="minorEastAsia"/>
          <w:lang w:val="en-US" w:eastAsia="zh-CN"/>
        </w:rPr>
        <w:t xml:space="preserve">buffered </w:t>
      </w:r>
      <w:r w:rsidR="00A51D79" w:rsidRPr="004E7006">
        <w:rPr>
          <w:rFonts w:eastAsiaTheme="minorEastAsia"/>
          <w:lang w:val="en-US" w:eastAsia="zh-CN"/>
        </w:rPr>
        <w:t>data</w:t>
      </w:r>
      <w:r w:rsidR="00A51D79">
        <w:rPr>
          <w:rFonts w:eastAsiaTheme="minorEastAsia"/>
          <w:lang w:val="en-US" w:eastAsia="zh-CN"/>
        </w:rPr>
        <w:t xml:space="preserve"> and </w:t>
      </w:r>
      <w:r w:rsidR="004142FE">
        <w:rPr>
          <w:rFonts w:eastAsiaTheme="minorEastAsia"/>
          <w:lang w:val="en-US" w:eastAsia="zh-CN"/>
        </w:rPr>
        <w:t xml:space="preserve">received </w:t>
      </w:r>
      <w:r w:rsidR="00A51D79">
        <w:rPr>
          <w:rFonts w:eastAsiaTheme="minorEastAsia"/>
          <w:lang w:val="en-US" w:eastAsia="zh-CN"/>
        </w:rPr>
        <w:t xml:space="preserve">data </w:t>
      </w:r>
      <w:r w:rsidR="00A51D79" w:rsidRPr="00A51D79">
        <w:rPr>
          <w:rFonts w:eastAsiaTheme="minorEastAsia"/>
          <w:lang w:val="en-US" w:eastAsia="zh-CN"/>
        </w:rPr>
        <w:t>in sequence</w:t>
      </w:r>
      <w:r w:rsidR="004142FE">
        <w:rPr>
          <w:rFonts w:eastAsiaTheme="minorEastAsia"/>
          <w:lang w:val="en-US" w:eastAsia="zh-CN"/>
        </w:rPr>
        <w:t>.</w:t>
      </w:r>
    </w:p>
    <w:p w14:paraId="4EF0875C" w14:textId="368580B6" w:rsidR="004E7006" w:rsidRPr="004E7006" w:rsidRDefault="00513970" w:rsidP="004E7006">
      <w:pPr>
        <w:pStyle w:val="af0"/>
        <w:ind w:left="360"/>
        <w:rPr>
          <w:rFonts w:eastAsiaTheme="minorEastAsia"/>
          <w:lang w:val="en-US" w:eastAsia="zh-CN"/>
        </w:rPr>
      </w:pPr>
      <w:r>
        <w:rPr>
          <w:rFonts w:eastAsiaTheme="minorEastAsia"/>
          <w:lang w:val="en-US" w:eastAsia="zh-CN"/>
        </w:rPr>
        <w:t xml:space="preserve">The SMF responds to AMF with </w:t>
      </w:r>
      <w:r w:rsidRPr="00140E21">
        <w:t>Nsmf_PDUSession_UpdateSMContext Response</w:t>
      </w:r>
      <w:r>
        <w:t xml:space="preserve">. The SMF may includes new UL </w:t>
      </w:r>
      <w:r w:rsidR="00B6362E">
        <w:t>TNL information for UL data.</w:t>
      </w:r>
    </w:p>
    <w:p w14:paraId="5E108AF2" w14:textId="5F4CC210" w:rsidR="004E7006" w:rsidRPr="007D7261" w:rsidRDefault="007D7261" w:rsidP="007D7261">
      <w:pPr>
        <w:pStyle w:val="af0"/>
        <w:numPr>
          <w:ilvl w:val="0"/>
          <w:numId w:val="34"/>
        </w:numPr>
        <w:rPr>
          <w:rFonts w:eastAsiaTheme="minorEastAsia"/>
          <w:lang w:val="en-US" w:eastAsia="zh-CN"/>
        </w:rPr>
      </w:pPr>
      <w:r>
        <w:rPr>
          <w:rFonts w:eastAsiaTheme="minorEastAsia"/>
          <w:lang w:val="en-US" w:eastAsia="zh-CN"/>
        </w:rPr>
        <w:t>The AMF responds to NG-RAN</w:t>
      </w:r>
      <w:r w:rsidR="009812E0">
        <w:rPr>
          <w:rFonts w:eastAsiaTheme="minorEastAsia"/>
          <w:lang w:val="en-US" w:eastAsia="zh-CN"/>
        </w:rPr>
        <w:t xml:space="preserve"> by </w:t>
      </w:r>
      <w:r w:rsidR="009812E0" w:rsidRPr="00140E21">
        <w:t>N2 Path Switch</w:t>
      </w:r>
      <w:r w:rsidR="009812E0">
        <w:t xml:space="preserve"> ACK or </w:t>
      </w:r>
      <w:r w:rsidR="009812E0" w:rsidRPr="00A82308">
        <w:t>PDU Session Resource Modify</w:t>
      </w:r>
      <w:r w:rsidR="009812E0">
        <w:t xml:space="preserve">Confirm. </w:t>
      </w:r>
    </w:p>
    <w:p w14:paraId="5EDCAA82" w14:textId="2E49BEDC" w:rsidR="004812FA" w:rsidRDefault="004812FA" w:rsidP="004812FA">
      <w:pPr>
        <w:rPr>
          <w:rFonts w:eastAsiaTheme="minorEastAsia"/>
          <w:lang w:val="en-US" w:eastAsia="zh-CN"/>
        </w:rPr>
      </w:pPr>
    </w:p>
    <w:p w14:paraId="5E2BBC69" w14:textId="62579460" w:rsidR="00023444" w:rsidDel="00914180" w:rsidRDefault="00023444" w:rsidP="00705D8B">
      <w:pPr>
        <w:pStyle w:val="EditorsNote"/>
        <w:ind w:left="1559" w:hanging="1276"/>
        <w:rPr>
          <w:del w:id="175" w:author="China Telecom" w:date="2024-01-31T15:21:00Z"/>
        </w:rPr>
      </w:pPr>
      <w:del w:id="176" w:author="China Telecom" w:date="2024-01-31T15:21:00Z">
        <w:r w:rsidDel="00914180">
          <w:delText>Editor's note:</w:delText>
        </w:r>
        <w:r w:rsidDel="00914180">
          <w:tab/>
          <w:delText>It is FFS on how to support Feeder link switchover with AMF change.</w:delText>
        </w:r>
      </w:del>
    </w:p>
    <w:p w14:paraId="21F0B781" w14:textId="6221C989" w:rsidR="00705D8B" w:rsidRDefault="00914180" w:rsidP="00914180">
      <w:pPr>
        <w:pStyle w:val="4"/>
        <w:rPr>
          <w:ins w:id="177" w:author="China Telecom" w:date="2024-01-31T15:20:00Z"/>
        </w:rPr>
      </w:pPr>
      <w:ins w:id="178" w:author="China Telecom" w:date="2024-01-31T15:20:00Z">
        <w:r w:rsidRPr="00C103D3">
          <w:rPr>
            <w:rFonts w:hint="eastAsia"/>
          </w:rPr>
          <w:t>6</w:t>
        </w:r>
        <w:r>
          <w:t>.</w:t>
        </w:r>
      </w:ins>
      <w:ins w:id="179" w:author="China Telecom" w:date="2024-02-02T16:47:00Z">
        <w:r w:rsidR="000B588D">
          <w:t>7</w:t>
        </w:r>
      </w:ins>
      <w:ins w:id="180" w:author="China Telecom" w:date="2024-01-31T15:20:00Z">
        <w:r>
          <w:t>.2.1 Feeder link switchover with AMF change</w:t>
        </w:r>
      </w:ins>
    </w:p>
    <w:p w14:paraId="7FE06999" w14:textId="6C0EAFA4" w:rsidR="00914180" w:rsidRPr="00DC654D" w:rsidRDefault="00DC654D" w:rsidP="00914180">
      <w:pPr>
        <w:rPr>
          <w:ins w:id="181" w:author="China Telecom" w:date="2024-01-31T15:21:00Z"/>
          <w:rFonts w:eastAsiaTheme="minorEastAsia"/>
          <w:lang w:eastAsia="zh-CN"/>
        </w:rPr>
      </w:pPr>
      <w:ins w:id="182" w:author="China Telecom" w:date="2024-02-04T11:50:00Z">
        <w:r>
          <w:rPr>
            <w:rFonts w:eastAsiaTheme="minorEastAsia" w:hint="eastAsia"/>
            <w:lang w:eastAsia="zh-CN"/>
          </w:rPr>
          <w:t>I</w:t>
        </w:r>
        <w:r>
          <w:rPr>
            <w:rFonts w:eastAsiaTheme="minorEastAsia"/>
            <w:lang w:eastAsia="zh-CN"/>
          </w:rPr>
          <w:t>t assums it is responsibility of RAN</w:t>
        </w:r>
      </w:ins>
      <w:ins w:id="183" w:author="China Telecom" w:date="2024-02-04T11:51:00Z">
        <w:r>
          <w:rPr>
            <w:rFonts w:eastAsiaTheme="minorEastAsia"/>
            <w:lang w:eastAsia="zh-CN"/>
          </w:rPr>
          <w:t xml:space="preserve"> WG to </w:t>
        </w:r>
      </w:ins>
      <w:ins w:id="184" w:author="China Telecom" w:date="2024-02-06T11:05:00Z">
        <w:r w:rsidR="00DA4346">
          <w:rPr>
            <w:rFonts w:eastAsiaTheme="minorEastAsia" w:hint="eastAsia"/>
            <w:lang w:eastAsia="zh-CN"/>
          </w:rPr>
          <w:t>alleviate</w:t>
        </w:r>
      </w:ins>
      <w:ins w:id="185" w:author="China Telecom" w:date="2024-02-04T11:53:00Z">
        <w:r>
          <w:rPr>
            <w:rFonts w:eastAsiaTheme="minorEastAsia"/>
            <w:lang w:eastAsia="zh-CN"/>
          </w:rPr>
          <w:t xml:space="preserve"> </w:t>
        </w:r>
      </w:ins>
      <w:ins w:id="186" w:author="China Telecom" w:date="2024-02-04T11:51:00Z">
        <w:r w:rsidRPr="00DC654D">
          <w:rPr>
            <w:rFonts w:eastAsiaTheme="minorEastAsia"/>
            <w:lang w:eastAsia="zh-CN"/>
          </w:rPr>
          <w:t>or avoid</w:t>
        </w:r>
        <w:r>
          <w:rPr>
            <w:rFonts w:eastAsiaTheme="minorEastAsia"/>
            <w:lang w:eastAsia="zh-CN"/>
          </w:rPr>
          <w:t xml:space="preserve"> the AMF</w:t>
        </w:r>
      </w:ins>
      <w:ins w:id="187" w:author="China Telecom" w:date="2024-02-04T11:52:00Z">
        <w:r>
          <w:rPr>
            <w:rFonts w:eastAsiaTheme="minorEastAsia"/>
            <w:lang w:eastAsia="zh-CN"/>
          </w:rPr>
          <w:t xml:space="preserve"> change</w:t>
        </w:r>
      </w:ins>
      <w:ins w:id="188" w:author="China Telecom" w:date="2024-02-04T11:53:00Z">
        <w:r>
          <w:rPr>
            <w:rFonts w:eastAsiaTheme="minorEastAsia"/>
            <w:lang w:eastAsia="zh-CN"/>
          </w:rPr>
          <w:t xml:space="preserve">, since the AMF change </w:t>
        </w:r>
      </w:ins>
      <w:ins w:id="189" w:author="China Telecom" w:date="2024-02-04T11:55:00Z">
        <w:r w:rsidRPr="00DC654D">
          <w:rPr>
            <w:rFonts w:eastAsiaTheme="minorEastAsia"/>
            <w:lang w:eastAsia="zh-CN"/>
          </w:rPr>
          <w:t xml:space="preserve">inevitably </w:t>
        </w:r>
      </w:ins>
      <w:ins w:id="190" w:author="China Telecom" w:date="2024-02-04T11:54:00Z">
        <w:r>
          <w:rPr>
            <w:rFonts w:eastAsiaTheme="minorEastAsia"/>
            <w:lang w:eastAsia="zh-CN"/>
          </w:rPr>
          <w:t>cause</w:t>
        </w:r>
      </w:ins>
      <w:ins w:id="191" w:author="China Telecom" w:date="2024-02-04T11:55:00Z">
        <w:r>
          <w:rPr>
            <w:rFonts w:eastAsiaTheme="minorEastAsia"/>
            <w:lang w:eastAsia="zh-CN"/>
          </w:rPr>
          <w:t>s</w:t>
        </w:r>
      </w:ins>
      <w:ins w:id="192" w:author="China Telecom" w:date="2024-02-04T11:54:00Z">
        <w:r>
          <w:rPr>
            <w:rFonts w:eastAsiaTheme="minorEastAsia"/>
            <w:lang w:eastAsia="zh-CN"/>
          </w:rPr>
          <w:t xml:space="preserve"> </w:t>
        </w:r>
        <w:r w:rsidRPr="00DC654D">
          <w:rPr>
            <w:rFonts w:eastAsiaTheme="minorEastAsia"/>
            <w:lang w:eastAsia="zh-CN"/>
          </w:rPr>
          <w:t>ping-pong effect</w:t>
        </w:r>
        <w:r>
          <w:rPr>
            <w:rFonts w:eastAsiaTheme="minorEastAsia"/>
            <w:lang w:eastAsia="zh-CN"/>
          </w:rPr>
          <w:t xml:space="preserve"> </w:t>
        </w:r>
      </w:ins>
      <w:ins w:id="193" w:author="China Telecom" w:date="2024-02-07T17:00:00Z">
        <w:r w:rsidR="00D67C0B">
          <w:rPr>
            <w:rFonts w:eastAsiaTheme="minorEastAsia"/>
            <w:lang w:eastAsia="zh-CN"/>
          </w:rPr>
          <w:t>o</w:t>
        </w:r>
      </w:ins>
      <w:ins w:id="194" w:author="China Telecom" w:date="2024-02-07T17:01:00Z">
        <w:r w:rsidR="009469E6">
          <w:rPr>
            <w:rFonts w:eastAsiaTheme="minorEastAsia"/>
            <w:lang w:eastAsia="zh-CN"/>
          </w:rPr>
          <w:t>f</w:t>
        </w:r>
      </w:ins>
      <w:ins w:id="195" w:author="China Telecom" w:date="2024-02-07T17:00:00Z">
        <w:r w:rsidR="00D67C0B">
          <w:rPr>
            <w:rFonts w:eastAsiaTheme="minorEastAsia"/>
            <w:lang w:eastAsia="zh-CN"/>
          </w:rPr>
          <w:t xml:space="preserve"> UEs </w:t>
        </w:r>
      </w:ins>
      <w:ins w:id="196" w:author="China Telecom" w:date="2024-02-04T11:54:00Z">
        <w:r>
          <w:rPr>
            <w:rFonts w:eastAsiaTheme="minorEastAsia"/>
            <w:lang w:eastAsia="zh-CN"/>
          </w:rPr>
          <w:t>among old AMF-new AMF-ol</w:t>
        </w:r>
      </w:ins>
      <w:ins w:id="197" w:author="China Telecom" w:date="2024-02-04T11:55:00Z">
        <w:r>
          <w:rPr>
            <w:rFonts w:eastAsiaTheme="minorEastAsia"/>
            <w:lang w:eastAsia="zh-CN"/>
          </w:rPr>
          <w:t xml:space="preserve">d AMF during the </w:t>
        </w:r>
      </w:ins>
      <w:ins w:id="198" w:author="China Telecom" w:date="2024-02-04T11:56:00Z">
        <w:r>
          <w:rPr>
            <w:rFonts w:eastAsiaTheme="minorEastAsia"/>
            <w:lang w:eastAsia="zh-CN"/>
          </w:rPr>
          <w:t xml:space="preserve">movement of </w:t>
        </w:r>
      </w:ins>
      <w:ins w:id="199" w:author="China Telecom" w:date="2024-02-04T12:53:00Z">
        <w:r w:rsidR="003461F3">
          <w:rPr>
            <w:rFonts w:eastAsiaTheme="minorEastAsia"/>
            <w:lang w:eastAsia="zh-CN"/>
          </w:rPr>
          <w:t xml:space="preserve">a </w:t>
        </w:r>
      </w:ins>
      <w:ins w:id="200" w:author="China Telecom" w:date="2024-02-04T11:56:00Z">
        <w:r>
          <w:rPr>
            <w:rFonts w:eastAsiaTheme="minorEastAsia"/>
            <w:lang w:eastAsia="zh-CN"/>
          </w:rPr>
          <w:t xml:space="preserve">NG-RAN serving </w:t>
        </w:r>
        <w:r>
          <w:rPr>
            <w:rFonts w:eastAsiaTheme="minorEastAsia"/>
            <w:lang w:eastAsia="zh-CN"/>
          </w:rPr>
          <w:lastRenderedPageBreak/>
          <w:t>group of UEs</w:t>
        </w:r>
      </w:ins>
      <w:ins w:id="201" w:author="China Telecom" w:date="2024-02-04T11:55:00Z">
        <w:r>
          <w:rPr>
            <w:rFonts w:eastAsiaTheme="minorEastAsia"/>
            <w:lang w:eastAsia="zh-CN"/>
          </w:rPr>
          <w:t>.</w:t>
        </w:r>
      </w:ins>
      <w:ins w:id="202" w:author="China Telecom" w:date="2024-02-04T12:53:00Z">
        <w:r w:rsidR="003461F3">
          <w:rPr>
            <w:rFonts w:eastAsiaTheme="minorEastAsia"/>
            <w:lang w:eastAsia="zh-CN"/>
          </w:rPr>
          <w:t xml:space="preserve"> For exam</w:t>
        </w:r>
      </w:ins>
      <w:ins w:id="203" w:author="China Telecom" w:date="2024-02-07T18:02:00Z">
        <w:r w:rsidR="003B776B">
          <w:rPr>
            <w:rFonts w:eastAsiaTheme="minorEastAsia" w:hint="eastAsia"/>
            <w:lang w:eastAsia="zh-CN"/>
          </w:rPr>
          <w:t>p</w:t>
        </w:r>
      </w:ins>
      <w:ins w:id="204" w:author="China Telecom" w:date="2024-02-04T12:53:00Z">
        <w:r w:rsidR="003461F3">
          <w:rPr>
            <w:rFonts w:eastAsiaTheme="minorEastAsia"/>
            <w:lang w:eastAsia="zh-CN"/>
          </w:rPr>
          <w:t xml:space="preserve">le, </w:t>
        </w:r>
      </w:ins>
      <w:ins w:id="205" w:author="China Telecom" w:date="2024-02-04T12:55:00Z">
        <w:r w:rsidR="003461F3">
          <w:rPr>
            <w:rFonts w:eastAsiaTheme="minorEastAsia"/>
            <w:lang w:eastAsia="zh-CN"/>
          </w:rPr>
          <w:t xml:space="preserve">if </w:t>
        </w:r>
      </w:ins>
      <w:ins w:id="206" w:author="China Telecom" w:date="2024-02-07T17:16:00Z">
        <w:r w:rsidR="000B0C14">
          <w:rPr>
            <w:rFonts w:eastAsiaTheme="minorEastAsia"/>
            <w:lang w:eastAsia="zh-CN"/>
          </w:rPr>
          <w:t xml:space="preserve">the </w:t>
        </w:r>
      </w:ins>
      <w:ins w:id="207" w:author="China Telecom" w:date="2024-02-07T17:43:00Z">
        <w:r w:rsidR="00E60B64">
          <w:rPr>
            <w:rFonts w:eastAsiaTheme="minorEastAsia"/>
            <w:lang w:eastAsia="zh-CN"/>
          </w:rPr>
          <w:t>service link</w:t>
        </w:r>
      </w:ins>
      <w:ins w:id="208" w:author="China Telecom" w:date="2024-02-07T17:16:00Z">
        <w:r w:rsidR="000B0C14">
          <w:rPr>
            <w:rFonts w:eastAsiaTheme="minorEastAsia"/>
            <w:lang w:eastAsia="zh-CN"/>
          </w:rPr>
          <w:t xml:space="preserve"> is </w:t>
        </w:r>
      </w:ins>
      <w:ins w:id="209" w:author="China Telecom" w:date="2024-02-07T17:43:00Z">
        <w:r w:rsidR="00E60B64" w:rsidRPr="00CF58E9">
          <w:t>Quasi-Earth-fixed</w:t>
        </w:r>
        <w:r w:rsidR="00E60B64">
          <w:rPr>
            <w:rFonts w:eastAsiaTheme="minorEastAsia"/>
            <w:lang w:eastAsia="zh-CN"/>
          </w:rPr>
          <w:t xml:space="preserve"> </w:t>
        </w:r>
      </w:ins>
      <w:ins w:id="210" w:author="China Telecom" w:date="2024-02-07T17:03:00Z">
        <w:r w:rsidR="00890AC0">
          <w:rPr>
            <w:rFonts w:eastAsiaTheme="minorEastAsia"/>
            <w:lang w:eastAsia="zh-CN"/>
          </w:rPr>
          <w:t xml:space="preserve">then </w:t>
        </w:r>
      </w:ins>
      <w:ins w:id="211" w:author="China Telecom" w:date="2024-02-04T12:55:00Z">
        <w:r w:rsidR="003461F3">
          <w:rPr>
            <w:rFonts w:eastAsiaTheme="minorEastAsia"/>
            <w:lang w:eastAsia="zh-CN"/>
          </w:rPr>
          <w:t xml:space="preserve">it </w:t>
        </w:r>
      </w:ins>
      <w:ins w:id="212" w:author="China Telecom" w:date="2024-02-07T17:03:00Z">
        <w:r w:rsidR="00890AC0">
          <w:rPr>
            <w:rFonts w:eastAsiaTheme="minorEastAsia"/>
            <w:lang w:eastAsia="zh-CN"/>
          </w:rPr>
          <w:t>might be</w:t>
        </w:r>
      </w:ins>
      <w:ins w:id="213" w:author="China Telecom" w:date="2024-02-04T12:55:00Z">
        <w:r w:rsidR="003461F3">
          <w:rPr>
            <w:rFonts w:eastAsiaTheme="minorEastAsia"/>
            <w:lang w:eastAsia="zh-CN"/>
          </w:rPr>
          <w:t xml:space="preserve"> possible </w:t>
        </w:r>
      </w:ins>
      <w:ins w:id="214" w:author="China Telecom" w:date="2024-02-04T12:53:00Z">
        <w:r w:rsidR="003461F3">
          <w:rPr>
            <w:rFonts w:eastAsiaTheme="minorEastAsia"/>
            <w:lang w:eastAsia="zh-CN"/>
          </w:rPr>
          <w:t xml:space="preserve">the NG-RAN </w:t>
        </w:r>
      </w:ins>
      <w:ins w:id="215" w:author="China Telecom" w:date="2024-02-04T12:54:00Z">
        <w:r w:rsidR="003461F3">
          <w:rPr>
            <w:rFonts w:eastAsiaTheme="minorEastAsia"/>
            <w:lang w:eastAsia="zh-CN"/>
          </w:rPr>
          <w:t xml:space="preserve">onboard a satellite can handover all the UEs to subsequent satellite </w:t>
        </w:r>
      </w:ins>
      <w:ins w:id="216" w:author="China Telecom" w:date="2024-02-07T17:02:00Z">
        <w:r w:rsidR="00890AC0">
          <w:rPr>
            <w:rFonts w:eastAsiaTheme="minorEastAsia"/>
            <w:lang w:eastAsia="zh-CN"/>
          </w:rPr>
          <w:t>connected to</w:t>
        </w:r>
      </w:ins>
      <w:ins w:id="217" w:author="China Telecom" w:date="2024-02-04T12:54:00Z">
        <w:r w:rsidR="003461F3">
          <w:rPr>
            <w:rFonts w:eastAsiaTheme="minorEastAsia"/>
            <w:lang w:eastAsia="zh-CN"/>
          </w:rPr>
          <w:t xml:space="preserve"> </w:t>
        </w:r>
      </w:ins>
      <w:ins w:id="218" w:author="China Telecom" w:date="2024-02-04T12:55:00Z">
        <w:r w:rsidR="003461F3">
          <w:rPr>
            <w:rFonts w:eastAsiaTheme="minorEastAsia"/>
            <w:lang w:eastAsia="zh-CN"/>
          </w:rPr>
          <w:t>old</w:t>
        </w:r>
      </w:ins>
      <w:ins w:id="219" w:author="China Telecom" w:date="2024-02-04T12:54:00Z">
        <w:r w:rsidR="003461F3">
          <w:rPr>
            <w:rFonts w:eastAsiaTheme="minorEastAsia"/>
            <w:lang w:eastAsia="zh-CN"/>
          </w:rPr>
          <w:t xml:space="preserve"> AMF</w:t>
        </w:r>
      </w:ins>
      <w:ins w:id="220" w:author="China Telecom" w:date="2024-02-04T12:55:00Z">
        <w:r w:rsidR="003461F3">
          <w:rPr>
            <w:rFonts w:eastAsiaTheme="minorEastAsia"/>
            <w:lang w:val="en-US" w:eastAsia="zh-CN"/>
          </w:rPr>
          <w:t xml:space="preserve">, </w:t>
        </w:r>
      </w:ins>
      <w:ins w:id="221" w:author="China Telecom" w:date="2024-02-07T18:03:00Z">
        <w:r w:rsidR="00DB7CDF">
          <w:rPr>
            <w:rFonts w:eastAsiaTheme="minorEastAsia" w:hint="eastAsia"/>
            <w:lang w:val="en-US" w:eastAsia="zh-CN"/>
          </w:rPr>
          <w:t>before</w:t>
        </w:r>
        <w:r w:rsidR="00DB7CDF">
          <w:rPr>
            <w:rFonts w:eastAsiaTheme="minorEastAsia"/>
            <w:lang w:val="en-US" w:eastAsia="zh-CN"/>
          </w:rPr>
          <w:t xml:space="preserve"> </w:t>
        </w:r>
      </w:ins>
      <w:ins w:id="222" w:author="China Telecom" w:date="2024-02-04T12:55:00Z">
        <w:r w:rsidR="003461F3">
          <w:rPr>
            <w:rFonts w:eastAsiaTheme="minorEastAsia"/>
            <w:lang w:eastAsia="zh-CN"/>
          </w:rPr>
          <w:t>the NG-RAN connectes to new AMF</w:t>
        </w:r>
      </w:ins>
      <w:ins w:id="223" w:author="China Telecom" w:date="2024-02-04T12:56:00Z">
        <w:r w:rsidR="003461F3">
          <w:rPr>
            <w:rFonts w:eastAsiaTheme="minorEastAsia"/>
            <w:lang w:eastAsia="zh-CN"/>
          </w:rPr>
          <w:t xml:space="preserve"> after </w:t>
        </w:r>
        <w:r w:rsidR="003461F3">
          <w:t>Feeder link</w:t>
        </w:r>
        <w:r w:rsidR="003461F3" w:rsidRPr="00DE6AB9">
          <w:rPr>
            <w:rFonts w:eastAsiaTheme="minorEastAsia" w:hint="eastAsia"/>
            <w:lang w:val="en-US" w:eastAsia="zh-CN"/>
          </w:rPr>
          <w:t xml:space="preserve"> </w:t>
        </w:r>
        <w:r w:rsidR="003461F3">
          <w:rPr>
            <w:rFonts w:eastAsiaTheme="minorEastAsia" w:hint="eastAsia"/>
            <w:lang w:val="en-US" w:eastAsia="zh-CN"/>
          </w:rPr>
          <w:t>switchover</w:t>
        </w:r>
        <w:r w:rsidR="003461F3">
          <w:rPr>
            <w:rFonts w:eastAsiaTheme="minorEastAsia"/>
            <w:lang w:val="en-US" w:eastAsia="zh-CN"/>
          </w:rPr>
          <w:t xml:space="preserve">. </w:t>
        </w:r>
      </w:ins>
      <w:ins w:id="224" w:author="China Telecom" w:date="2024-02-04T12:58:00Z">
        <w:r w:rsidR="003461F3">
          <w:rPr>
            <w:rFonts w:eastAsiaTheme="minorEastAsia"/>
            <w:lang w:val="en-US" w:eastAsia="zh-CN"/>
          </w:rPr>
          <w:t>So</w:t>
        </w:r>
      </w:ins>
      <w:ins w:id="225" w:author="China Telecom" w:date="2024-02-04T12:56:00Z">
        <w:r w:rsidR="003461F3">
          <w:rPr>
            <w:rFonts w:eastAsiaTheme="minorEastAsia"/>
            <w:lang w:val="en-US" w:eastAsia="zh-CN"/>
          </w:rPr>
          <w:t xml:space="preserve"> </w:t>
        </w:r>
      </w:ins>
      <w:ins w:id="226" w:author="China Telecom" w:date="2024-02-04T12:57:00Z">
        <w:r w:rsidR="003461F3">
          <w:rPr>
            <w:rFonts w:eastAsiaTheme="minorEastAsia"/>
            <w:lang w:val="en-US" w:eastAsia="zh-CN"/>
          </w:rPr>
          <w:t xml:space="preserve">the AMF </w:t>
        </w:r>
      </w:ins>
      <w:ins w:id="227" w:author="China Telecom" w:date="2024-02-07T17:03:00Z">
        <w:r w:rsidR="00AF05A7">
          <w:rPr>
            <w:rFonts w:eastAsiaTheme="minorEastAsia"/>
            <w:lang w:val="en-US" w:eastAsia="zh-CN"/>
          </w:rPr>
          <w:t>serving</w:t>
        </w:r>
      </w:ins>
      <w:ins w:id="228" w:author="China Telecom" w:date="2024-02-04T12:57:00Z">
        <w:r w:rsidR="003461F3">
          <w:rPr>
            <w:rFonts w:eastAsiaTheme="minorEastAsia"/>
            <w:lang w:val="en-US" w:eastAsia="zh-CN"/>
          </w:rPr>
          <w:t xml:space="preserve"> </w:t>
        </w:r>
      </w:ins>
      <w:ins w:id="229" w:author="China Telecom" w:date="2024-02-04T12:56:00Z">
        <w:r w:rsidR="003461F3">
          <w:rPr>
            <w:rFonts w:eastAsiaTheme="minorEastAsia"/>
            <w:lang w:val="en-US" w:eastAsia="zh-CN"/>
          </w:rPr>
          <w:t>UE</w:t>
        </w:r>
      </w:ins>
      <w:ins w:id="230" w:author="China Telecom" w:date="2024-02-08T10:54:00Z">
        <w:r w:rsidR="00305416">
          <w:rPr>
            <w:rFonts w:eastAsiaTheme="minorEastAsia"/>
            <w:lang w:val="en-US" w:eastAsia="zh-CN"/>
          </w:rPr>
          <w:t>s</w:t>
        </w:r>
      </w:ins>
      <w:ins w:id="231" w:author="China Telecom" w:date="2024-02-04T12:56:00Z">
        <w:r w:rsidR="003461F3">
          <w:rPr>
            <w:rFonts w:eastAsiaTheme="minorEastAsia"/>
            <w:lang w:val="en-US" w:eastAsia="zh-CN"/>
          </w:rPr>
          <w:t xml:space="preserve"> </w:t>
        </w:r>
      </w:ins>
      <w:ins w:id="232" w:author="China Telecom" w:date="2024-02-04T12:58:00Z">
        <w:r w:rsidR="003461F3">
          <w:rPr>
            <w:rFonts w:eastAsiaTheme="minorEastAsia"/>
            <w:lang w:val="en-US" w:eastAsia="zh-CN"/>
          </w:rPr>
          <w:t xml:space="preserve">is </w:t>
        </w:r>
      </w:ins>
      <w:ins w:id="233" w:author="China Telecom" w:date="2024-02-04T12:57:00Z">
        <w:r w:rsidR="003461F3">
          <w:rPr>
            <w:rFonts w:eastAsiaTheme="minorEastAsia"/>
            <w:lang w:val="en-US" w:eastAsia="zh-CN"/>
          </w:rPr>
          <w:t>not changed.</w:t>
        </w:r>
      </w:ins>
    </w:p>
    <w:p w14:paraId="72D6719C" w14:textId="0D623338" w:rsidR="00914180" w:rsidRDefault="00DE6AB9" w:rsidP="00914180">
      <w:pPr>
        <w:rPr>
          <w:ins w:id="234" w:author="China Telecom" w:date="2024-02-02T14:33:00Z"/>
          <w:rFonts w:eastAsiaTheme="minorEastAsia"/>
          <w:lang w:val="en-US" w:eastAsia="zh-CN"/>
        </w:rPr>
      </w:pPr>
      <w:bookmarkStart w:id="235" w:name="OLE_LINK9"/>
      <w:bookmarkStart w:id="236" w:name="OLE_LINK10"/>
      <w:ins w:id="237" w:author="China Telecom" w:date="2024-02-02T14:33:00Z">
        <w:r>
          <w:rPr>
            <w:rFonts w:eastAsiaTheme="minorEastAsia"/>
            <w:lang w:eastAsia="zh-CN"/>
          </w:rPr>
          <w:t xml:space="preserve">Case 1: </w:t>
        </w:r>
        <w:r>
          <w:rPr>
            <w:lang w:eastAsia="ko-KR"/>
          </w:rPr>
          <w:t xml:space="preserve">Hard </w:t>
        </w:r>
        <w:bookmarkStart w:id="238" w:name="OLE_LINK11"/>
        <w:bookmarkStart w:id="239" w:name="OLE_LINK12"/>
        <w:r>
          <w:t>Feeder link</w:t>
        </w:r>
        <w:r w:rsidRPr="00DE6AB9">
          <w:rPr>
            <w:rFonts w:eastAsiaTheme="minorEastAsia" w:hint="eastAsia"/>
            <w:lang w:val="en-US" w:eastAsia="zh-CN"/>
          </w:rPr>
          <w:t xml:space="preserve"> </w:t>
        </w:r>
        <w:r>
          <w:rPr>
            <w:rFonts w:eastAsiaTheme="minorEastAsia" w:hint="eastAsia"/>
            <w:lang w:val="en-US" w:eastAsia="zh-CN"/>
          </w:rPr>
          <w:t>switchover</w:t>
        </w:r>
        <w:bookmarkEnd w:id="235"/>
        <w:bookmarkEnd w:id="236"/>
        <w:bookmarkEnd w:id="238"/>
        <w:bookmarkEnd w:id="239"/>
      </w:ins>
    </w:p>
    <w:p w14:paraId="0B539682" w14:textId="28CE869E" w:rsidR="00DE6AB9" w:rsidRDefault="0060224E" w:rsidP="00914180">
      <w:pPr>
        <w:rPr>
          <w:ins w:id="240" w:author="China Telecom" w:date="2024-02-04T10:28:00Z"/>
          <w:rFonts w:eastAsiaTheme="minorEastAsia"/>
          <w:lang w:val="en-US" w:eastAsia="zh-CN"/>
        </w:rPr>
      </w:pPr>
      <w:ins w:id="241" w:author="China Telecom" w:date="2024-02-02T15:23:00Z">
        <w:r>
          <w:rPr>
            <w:rFonts w:eastAsiaTheme="minorEastAsia" w:hint="eastAsia"/>
            <w:lang w:eastAsia="zh-CN"/>
          </w:rPr>
          <w:t>S</w:t>
        </w:r>
        <w:r>
          <w:rPr>
            <w:rFonts w:eastAsiaTheme="minorEastAsia"/>
            <w:lang w:eastAsia="zh-CN"/>
          </w:rPr>
          <w:t xml:space="preserve">ince </w:t>
        </w:r>
      </w:ins>
      <w:ins w:id="242" w:author="China Telecom" w:date="2024-02-02T16:19:00Z">
        <w:r w:rsidR="008C42D7">
          <w:rPr>
            <w:rFonts w:eastAsiaTheme="minorEastAsia"/>
            <w:lang w:eastAsia="zh-CN"/>
          </w:rPr>
          <w:t xml:space="preserve">the NG-RAN </w:t>
        </w:r>
      </w:ins>
      <w:ins w:id="243" w:author="China Telecom" w:date="2024-02-02T16:20:00Z">
        <w:r w:rsidR="00F878C5">
          <w:rPr>
            <w:rFonts w:eastAsiaTheme="minorEastAsia"/>
            <w:lang w:eastAsia="zh-CN"/>
          </w:rPr>
          <w:t>o</w:t>
        </w:r>
        <w:r w:rsidR="008C42D7">
          <w:rPr>
            <w:rFonts w:eastAsiaTheme="minorEastAsia"/>
            <w:lang w:eastAsia="zh-CN"/>
          </w:rPr>
          <w:t>n</w:t>
        </w:r>
      </w:ins>
      <w:ins w:id="244" w:author="China Telecom" w:date="2024-02-07T17:45:00Z">
        <w:r w:rsidR="00F878C5">
          <w:rPr>
            <w:rFonts w:eastAsiaTheme="minorEastAsia"/>
            <w:lang w:eastAsia="zh-CN"/>
          </w:rPr>
          <w:t>l</w:t>
        </w:r>
      </w:ins>
      <w:ins w:id="245" w:author="China Telecom" w:date="2024-02-02T16:20:00Z">
        <w:r w:rsidR="008C42D7">
          <w:rPr>
            <w:rFonts w:eastAsiaTheme="minorEastAsia"/>
            <w:lang w:eastAsia="zh-CN"/>
          </w:rPr>
          <w:t xml:space="preserve">y connects one </w:t>
        </w:r>
        <w:r w:rsidR="008C42D7">
          <w:t xml:space="preserve">Feeder link during the </w:t>
        </w:r>
        <w:r w:rsidR="008C42D7">
          <w:rPr>
            <w:rFonts w:eastAsiaTheme="minorEastAsia" w:hint="eastAsia"/>
            <w:lang w:val="en-US" w:eastAsia="zh-CN"/>
          </w:rPr>
          <w:t>switchover</w:t>
        </w:r>
        <w:r w:rsidR="008C42D7">
          <w:rPr>
            <w:rFonts w:eastAsiaTheme="minorEastAsia"/>
            <w:lang w:val="en-US" w:eastAsia="zh-CN"/>
          </w:rPr>
          <w:t xml:space="preserve">, the </w:t>
        </w:r>
      </w:ins>
      <w:ins w:id="246" w:author="China Telecom" w:date="2024-02-02T16:21:00Z">
        <w:r w:rsidR="008C42D7">
          <w:rPr>
            <w:rFonts w:eastAsiaTheme="minorEastAsia"/>
            <w:lang w:val="en-US" w:eastAsia="zh-CN"/>
          </w:rPr>
          <w:t xml:space="preserve">procedures of N2 based handover for AMF change </w:t>
        </w:r>
      </w:ins>
      <w:ins w:id="247" w:author="China Telecom" w:date="2024-02-04T10:11:00Z">
        <w:r w:rsidR="00192EE0">
          <w:rPr>
            <w:rFonts w:eastAsiaTheme="minorEastAsia"/>
            <w:lang w:val="en-US" w:eastAsia="zh-CN"/>
          </w:rPr>
          <w:t xml:space="preserve">in 4.9.1.3 23.502 </w:t>
        </w:r>
      </w:ins>
      <w:ins w:id="248" w:author="China Telecom" w:date="2024-02-02T16:21:00Z">
        <w:r w:rsidR="008C42D7">
          <w:rPr>
            <w:rFonts w:eastAsiaTheme="minorEastAsia"/>
            <w:lang w:val="en-US" w:eastAsia="zh-CN"/>
          </w:rPr>
          <w:t xml:space="preserve">can not </w:t>
        </w:r>
      </w:ins>
      <w:ins w:id="249" w:author="China Telecom" w:date="2024-02-16T19:27:00Z">
        <w:r w:rsidR="00846DF7">
          <w:rPr>
            <w:rFonts w:eastAsiaTheme="minorEastAsia"/>
            <w:lang w:val="en-US" w:eastAsia="zh-CN"/>
          </w:rPr>
          <w:t>apply</w:t>
        </w:r>
      </w:ins>
      <w:ins w:id="250" w:author="China Telecom" w:date="2024-02-02T16:21:00Z">
        <w:r w:rsidR="008C42D7">
          <w:rPr>
            <w:rFonts w:eastAsiaTheme="minorEastAsia"/>
            <w:lang w:val="en-US" w:eastAsia="zh-CN"/>
          </w:rPr>
          <w:t xml:space="preserve">, given the </w:t>
        </w:r>
      </w:ins>
      <w:ins w:id="251" w:author="China Telecom" w:date="2024-02-04T10:38:00Z">
        <w:r w:rsidR="00F236B9">
          <w:rPr>
            <w:rFonts w:eastAsiaTheme="minorEastAsia"/>
            <w:lang w:val="en-US" w:eastAsia="zh-CN"/>
          </w:rPr>
          <w:t xml:space="preserve">N2 handover </w:t>
        </w:r>
      </w:ins>
      <w:ins w:id="252" w:author="China Telecom" w:date="2024-02-02T16:21:00Z">
        <w:r w:rsidR="008C42D7">
          <w:rPr>
            <w:rFonts w:eastAsiaTheme="minorEastAsia"/>
            <w:lang w:val="en-US" w:eastAsia="zh-CN"/>
          </w:rPr>
          <w:t xml:space="preserve">procedures </w:t>
        </w:r>
      </w:ins>
      <w:ins w:id="253" w:author="China Telecom" w:date="2024-02-02T16:22:00Z">
        <w:r w:rsidR="008C42D7">
          <w:rPr>
            <w:rFonts w:eastAsiaTheme="minorEastAsia"/>
            <w:lang w:val="en-US" w:eastAsia="zh-CN"/>
          </w:rPr>
          <w:t>assumes the 'two NG-RANs' are connected</w:t>
        </w:r>
      </w:ins>
      <w:ins w:id="254" w:author="China Telecom" w:date="2024-02-02T16:23:00Z">
        <w:r w:rsidR="008C42D7">
          <w:rPr>
            <w:rFonts w:eastAsiaTheme="minorEastAsia"/>
            <w:lang w:val="en-US" w:eastAsia="zh-CN"/>
          </w:rPr>
          <w:t xml:space="preserve"> </w:t>
        </w:r>
      </w:ins>
      <w:ins w:id="255" w:author="China Telecom" w:date="2024-02-04T10:10:00Z">
        <w:r w:rsidR="00192EE0">
          <w:rPr>
            <w:rFonts w:eastAsiaTheme="minorEastAsia"/>
            <w:lang w:val="en-US" w:eastAsia="zh-CN"/>
          </w:rPr>
          <w:t xml:space="preserve">with 5GC </w:t>
        </w:r>
      </w:ins>
      <w:ins w:id="256" w:author="China Telecom" w:date="2024-02-02T16:23:00Z">
        <w:r w:rsidR="008C42D7">
          <w:rPr>
            <w:rFonts w:eastAsiaTheme="minorEastAsia"/>
            <w:lang w:val="en-US" w:eastAsia="zh-CN"/>
          </w:rPr>
          <w:t>during handover.</w:t>
        </w:r>
      </w:ins>
      <w:bookmarkStart w:id="257" w:name="_GoBack"/>
      <w:bookmarkEnd w:id="257"/>
    </w:p>
    <w:p w14:paraId="5FDF3799" w14:textId="6DA915DD" w:rsidR="00AA0BF4" w:rsidRDefault="00F236B9" w:rsidP="00F236B9">
      <w:pPr>
        <w:rPr>
          <w:ins w:id="258" w:author="China Telecom" w:date="2024-02-04T10:55:00Z"/>
          <w:lang w:eastAsia="ko-KR"/>
        </w:rPr>
      </w:pPr>
      <w:ins w:id="259" w:author="China Telecom" w:date="2024-02-04T10:38:00Z">
        <w:r>
          <w:rPr>
            <w:rFonts w:eastAsiaTheme="minorEastAsia" w:hint="eastAsia"/>
            <w:lang w:eastAsia="zh-CN"/>
          </w:rPr>
          <w:t>B</w:t>
        </w:r>
        <w:r>
          <w:rPr>
            <w:rFonts w:eastAsiaTheme="minorEastAsia"/>
            <w:lang w:eastAsia="zh-CN"/>
          </w:rPr>
          <w:t>efore</w:t>
        </w:r>
      </w:ins>
      <w:ins w:id="260" w:author="China Telecom" w:date="2024-02-04T10:40:00Z">
        <w:r w:rsidRPr="00F236B9">
          <w:t xml:space="preserve"> </w:t>
        </w:r>
        <w:r>
          <w:t xml:space="preserve">Feeder link </w:t>
        </w:r>
        <w:r>
          <w:rPr>
            <w:rFonts w:eastAsiaTheme="minorEastAsia" w:hint="eastAsia"/>
            <w:lang w:val="en-US" w:eastAsia="zh-CN"/>
          </w:rPr>
          <w:t>switchover</w:t>
        </w:r>
        <w:r>
          <w:rPr>
            <w:rFonts w:eastAsiaTheme="minorEastAsia"/>
            <w:lang w:val="en-US" w:eastAsia="zh-CN"/>
          </w:rPr>
          <w:t xml:space="preserve">, the NG-RAN informs </w:t>
        </w:r>
        <w:r w:rsidRPr="00542D6B">
          <w:rPr>
            <w:rFonts w:eastAsiaTheme="minorEastAsia"/>
            <w:lang w:val="en-US" w:eastAsia="zh-CN"/>
          </w:rPr>
          <w:t>5GC</w:t>
        </w:r>
        <w:r>
          <w:rPr>
            <w:rFonts w:eastAsiaTheme="minorEastAsia"/>
            <w:lang w:val="en-US" w:eastAsia="zh-CN"/>
          </w:rPr>
          <w:t xml:space="preserve"> about</w:t>
        </w:r>
        <w:r w:rsidRPr="00542D6B">
          <w:rPr>
            <w:rFonts w:eastAsiaTheme="minorEastAsia"/>
            <w:lang w:val="en-US" w:eastAsia="zh-CN"/>
          </w:rPr>
          <w:t xml:space="preserve"> the upcoming hard feeder link switchover</w:t>
        </w:r>
      </w:ins>
      <w:ins w:id="261" w:author="China Telecom" w:date="2024-02-04T10:41:00Z">
        <w:r>
          <w:rPr>
            <w:rFonts w:eastAsiaTheme="minorEastAsia"/>
            <w:lang w:val="en-US" w:eastAsia="zh-CN"/>
          </w:rPr>
          <w:t>, then SMF(s) controls the UPF(s) to buffer the DL data of the impacted PDU sessions</w:t>
        </w:r>
      </w:ins>
      <w:ins w:id="262" w:author="China Telecom" w:date="2024-02-04T10:47:00Z">
        <w:r w:rsidR="009F70E3">
          <w:rPr>
            <w:rFonts w:eastAsiaTheme="minorEastAsia"/>
            <w:lang w:val="en-US" w:eastAsia="zh-CN"/>
          </w:rPr>
          <w:t xml:space="preserve">. The procedures 1-4 of </w:t>
        </w:r>
      </w:ins>
      <w:ins w:id="263" w:author="China Telecom" w:date="2024-02-04T10:54:00Z">
        <w:r w:rsidR="009F70E3">
          <w:rPr>
            <w:lang w:eastAsia="ko-KR"/>
          </w:rPr>
          <w:t>6.7.2.1-1 are reused for this</w:t>
        </w:r>
      </w:ins>
      <w:ins w:id="264" w:author="China Telecom" w:date="2024-02-08T10:55:00Z">
        <w:r w:rsidR="00AD71A1">
          <w:rPr>
            <w:lang w:eastAsia="ko-KR"/>
          </w:rPr>
          <w:t xml:space="preserve"> case</w:t>
        </w:r>
      </w:ins>
      <w:ins w:id="265" w:author="China Telecom" w:date="2024-02-04T10:55:00Z">
        <w:r w:rsidR="009F70E3">
          <w:rPr>
            <w:lang w:eastAsia="ko-KR"/>
          </w:rPr>
          <w:t>.</w:t>
        </w:r>
      </w:ins>
    </w:p>
    <w:p w14:paraId="0E55955C" w14:textId="7E7D9E58" w:rsidR="00C5313E" w:rsidRPr="008C42D7" w:rsidRDefault="00C5313E" w:rsidP="00692057">
      <w:pPr>
        <w:rPr>
          <w:ins w:id="266" w:author="China Telecom" w:date="2024-02-02T14:33:00Z"/>
          <w:rFonts w:eastAsiaTheme="minorEastAsia"/>
          <w:lang w:eastAsia="zh-CN"/>
        </w:rPr>
      </w:pPr>
      <w:ins w:id="267" w:author="China Telecom" w:date="2024-02-04T10:55:00Z">
        <w:r>
          <w:rPr>
            <w:lang w:eastAsia="ko-KR"/>
          </w:rPr>
          <w:t xml:space="preserve">After </w:t>
        </w:r>
      </w:ins>
      <w:ins w:id="268" w:author="China Telecom" w:date="2024-02-04T10:56:00Z">
        <w:r>
          <w:t xml:space="preserve">Feeder link </w:t>
        </w:r>
        <w:r>
          <w:rPr>
            <w:rFonts w:eastAsiaTheme="minorEastAsia" w:hint="eastAsia"/>
            <w:lang w:val="en-US" w:eastAsia="zh-CN"/>
          </w:rPr>
          <w:t>switchover</w:t>
        </w:r>
        <w:r>
          <w:rPr>
            <w:rFonts w:eastAsiaTheme="minorEastAsia"/>
            <w:lang w:val="en-US" w:eastAsia="zh-CN"/>
          </w:rPr>
          <w:t xml:space="preserve">, </w:t>
        </w:r>
      </w:ins>
      <w:ins w:id="269" w:author="China Telecom" w:date="2024-02-04T10:57:00Z">
        <w:r w:rsidR="00692057">
          <w:rPr>
            <w:rFonts w:eastAsiaTheme="minorEastAsia"/>
            <w:lang w:val="en-US" w:eastAsia="zh-CN"/>
          </w:rPr>
          <w:t xml:space="preserve">the </w:t>
        </w:r>
        <w:r w:rsidR="00692057">
          <w:rPr>
            <w:rFonts w:eastAsiaTheme="minorEastAsia"/>
            <w:lang w:eastAsia="zh-CN"/>
          </w:rPr>
          <w:t>NG-RAN connects to new AMF</w:t>
        </w:r>
      </w:ins>
      <w:ins w:id="270" w:author="China Telecom" w:date="2024-02-04T10:58:00Z">
        <w:r w:rsidR="00692057" w:rsidRPr="00692057">
          <w:rPr>
            <w:lang w:val="en-US" w:eastAsia="zh-CN"/>
          </w:rPr>
          <w:t xml:space="preserve"> </w:t>
        </w:r>
        <w:r w:rsidR="00692057">
          <w:rPr>
            <w:lang w:val="en-US" w:eastAsia="zh-CN"/>
          </w:rPr>
          <w:t xml:space="preserve">with the new </w:t>
        </w:r>
        <w:r w:rsidR="00692057" w:rsidRPr="00CF58E9">
          <w:t>Transport Network Layer</w:t>
        </w:r>
        <w:r w:rsidR="00692057">
          <w:t xml:space="preserve"> address</w:t>
        </w:r>
      </w:ins>
      <w:ins w:id="271" w:author="China Telecom" w:date="2024-02-04T10:57:00Z">
        <w:r w:rsidR="00692057">
          <w:rPr>
            <w:rFonts w:eastAsiaTheme="minorEastAsia"/>
            <w:lang w:eastAsia="zh-CN"/>
          </w:rPr>
          <w:t xml:space="preserve"> and </w:t>
        </w:r>
      </w:ins>
      <w:ins w:id="272" w:author="China Telecom" w:date="2024-02-07T17:49:00Z">
        <w:r w:rsidR="00BE1603">
          <w:rPr>
            <w:rFonts w:eastAsiaTheme="minorEastAsia"/>
            <w:lang w:eastAsia="zh-CN"/>
          </w:rPr>
          <w:t>c</w:t>
        </w:r>
      </w:ins>
      <w:ins w:id="273" w:author="China Telecom" w:date="2024-02-07T17:48:00Z">
        <w:r w:rsidR="00B741D9">
          <w:rPr>
            <w:rFonts w:eastAsiaTheme="minorEastAsia"/>
            <w:lang w:eastAsia="zh-CN"/>
          </w:rPr>
          <w:t>hang</w:t>
        </w:r>
      </w:ins>
      <w:ins w:id="274" w:author="China Telecom" w:date="2024-02-07T17:49:00Z">
        <w:r w:rsidR="00BE1603">
          <w:rPr>
            <w:rFonts w:eastAsiaTheme="minorEastAsia"/>
            <w:lang w:eastAsia="zh-CN"/>
          </w:rPr>
          <w:t>es</w:t>
        </w:r>
      </w:ins>
      <w:ins w:id="275" w:author="China Telecom" w:date="2024-02-07T17:48:00Z">
        <w:r w:rsidR="00B741D9">
          <w:rPr>
            <w:rFonts w:eastAsiaTheme="minorEastAsia"/>
            <w:lang w:eastAsia="zh-CN"/>
          </w:rPr>
          <w:t xml:space="preserve"> </w:t>
        </w:r>
      </w:ins>
      <w:ins w:id="276" w:author="China Telecom" w:date="2024-02-04T10:58:00Z">
        <w:r w:rsidR="00692057">
          <w:rPr>
            <w:rFonts w:eastAsiaTheme="minorEastAsia"/>
            <w:lang w:eastAsia="zh-CN"/>
          </w:rPr>
          <w:t>TA</w:t>
        </w:r>
      </w:ins>
      <w:ins w:id="277" w:author="China Telecom" w:date="2024-02-04T10:59:00Z">
        <w:r w:rsidR="00692057">
          <w:rPr>
            <w:rFonts w:eastAsiaTheme="minorEastAsia"/>
            <w:lang w:eastAsia="zh-CN"/>
          </w:rPr>
          <w:t xml:space="preserve">s. The UEs </w:t>
        </w:r>
      </w:ins>
      <w:ins w:id="278" w:author="China Telecom" w:date="2024-02-04T11:27:00Z">
        <w:r w:rsidR="00F612F7">
          <w:rPr>
            <w:rFonts w:eastAsiaTheme="minorEastAsia"/>
            <w:lang w:eastAsia="zh-CN"/>
          </w:rPr>
          <w:t>ini</w:t>
        </w:r>
      </w:ins>
      <w:ins w:id="279" w:author="China Telecom" w:date="2024-02-04T11:28:00Z">
        <w:r w:rsidR="00F612F7">
          <w:rPr>
            <w:rFonts w:eastAsiaTheme="minorEastAsia"/>
            <w:lang w:eastAsia="zh-CN"/>
          </w:rPr>
          <w:t xml:space="preserve">tiates </w:t>
        </w:r>
      </w:ins>
      <w:ins w:id="280" w:author="China Telecom" w:date="2024-02-04T11:30:00Z">
        <w:r w:rsidR="00F612F7" w:rsidRPr="00140E21">
          <w:t>Mobility Registration Update</w:t>
        </w:r>
        <w:r w:rsidR="00F612F7">
          <w:rPr>
            <w:rFonts w:eastAsiaTheme="minorEastAsia"/>
            <w:lang w:eastAsia="zh-CN"/>
          </w:rPr>
          <w:t xml:space="preserve"> </w:t>
        </w:r>
      </w:ins>
      <w:ins w:id="281" w:author="China Telecom" w:date="2024-02-04T10:59:00Z">
        <w:r w:rsidR="00692057">
          <w:rPr>
            <w:rFonts w:eastAsiaTheme="minorEastAsia"/>
            <w:lang w:eastAsia="zh-CN"/>
          </w:rPr>
          <w:t>re-register</w:t>
        </w:r>
      </w:ins>
      <w:ins w:id="282" w:author="China Telecom" w:date="2024-02-04T11:28:00Z">
        <w:r w:rsidR="00F612F7">
          <w:rPr>
            <w:rFonts w:eastAsiaTheme="minorEastAsia"/>
            <w:lang w:eastAsia="zh-CN"/>
          </w:rPr>
          <w:t>ation procedures</w:t>
        </w:r>
      </w:ins>
      <w:ins w:id="283" w:author="China Telecom" w:date="2024-02-04T10:59:00Z">
        <w:r w:rsidR="00692057">
          <w:rPr>
            <w:rFonts w:eastAsiaTheme="minorEastAsia"/>
            <w:lang w:eastAsia="zh-CN"/>
          </w:rPr>
          <w:t xml:space="preserve"> to </w:t>
        </w:r>
      </w:ins>
      <w:ins w:id="284" w:author="China Telecom" w:date="2024-02-04T11:00:00Z">
        <w:r w:rsidR="00692057">
          <w:rPr>
            <w:rFonts w:eastAsiaTheme="minorEastAsia"/>
            <w:lang w:eastAsia="zh-CN"/>
          </w:rPr>
          <w:t>new AMF</w:t>
        </w:r>
      </w:ins>
      <w:ins w:id="285" w:author="China Telecom" w:date="2024-02-08T10:57:00Z">
        <w:r w:rsidR="00CF004D">
          <w:rPr>
            <w:rFonts w:eastAsiaTheme="minorEastAsia"/>
            <w:lang w:eastAsia="zh-CN"/>
          </w:rPr>
          <w:t xml:space="preserve"> due to TAs change,</w:t>
        </w:r>
      </w:ins>
      <w:ins w:id="286" w:author="China Telecom" w:date="2024-02-04T11:32:00Z">
        <w:r w:rsidR="00F612F7">
          <w:rPr>
            <w:rFonts w:eastAsiaTheme="minorEastAsia"/>
            <w:lang w:eastAsia="zh-CN"/>
          </w:rPr>
          <w:t xml:space="preserve"> </w:t>
        </w:r>
      </w:ins>
      <w:ins w:id="287" w:author="China Telecom" w:date="2024-02-04T11:34:00Z">
        <w:r w:rsidR="00F612F7">
          <w:rPr>
            <w:rFonts w:eastAsiaTheme="minorEastAsia"/>
            <w:lang w:eastAsia="zh-CN"/>
          </w:rPr>
          <w:t>including</w:t>
        </w:r>
      </w:ins>
      <w:ins w:id="288" w:author="China Telecom" w:date="2024-02-04T11:32:00Z">
        <w:r w:rsidR="00F612F7">
          <w:rPr>
            <w:rFonts w:eastAsiaTheme="minorEastAsia"/>
            <w:lang w:eastAsia="zh-CN"/>
          </w:rPr>
          <w:t xml:space="preserve"> </w:t>
        </w:r>
      </w:ins>
      <w:ins w:id="289" w:author="China Telecom" w:date="2024-02-04T11:33:00Z">
        <w:r w:rsidR="00F612F7" w:rsidRPr="00140E21">
          <w:t>List Of PDU Sessions To Be Activated</w:t>
        </w:r>
      </w:ins>
      <w:ins w:id="290" w:author="China Telecom" w:date="2024-02-04T11:37:00Z">
        <w:r w:rsidR="0044355D">
          <w:t>, as described in 4.2.</w:t>
        </w:r>
      </w:ins>
      <w:ins w:id="291" w:author="China Telecom" w:date="2024-02-04T11:38:00Z">
        <w:r w:rsidR="0044355D">
          <w:t>2.2.2 23.502</w:t>
        </w:r>
      </w:ins>
      <w:ins w:id="292" w:author="China Telecom" w:date="2024-02-04T11:34:00Z">
        <w:r w:rsidR="00F612F7">
          <w:t>.</w:t>
        </w:r>
      </w:ins>
      <w:ins w:id="293" w:author="China Telecom" w:date="2024-02-04T11:37:00Z">
        <w:r w:rsidR="0044355D">
          <w:t xml:space="preserve"> </w:t>
        </w:r>
      </w:ins>
      <w:ins w:id="294" w:author="China Telecom" w:date="2024-02-04T11:39:00Z">
        <w:r w:rsidR="00B26315">
          <w:t xml:space="preserve">In the procedures the </w:t>
        </w:r>
      </w:ins>
      <w:ins w:id="295" w:author="China Telecom" w:date="2024-02-04T12:11:00Z">
        <w:r w:rsidR="004D4F6F">
          <w:t xml:space="preserve">SMF </w:t>
        </w:r>
      </w:ins>
      <w:ins w:id="296" w:author="China Telecom" w:date="2024-02-04T12:20:00Z">
        <w:r w:rsidR="00961BC8" w:rsidRPr="004E7006">
          <w:rPr>
            <w:rFonts w:eastAsiaTheme="minorEastAsia"/>
            <w:lang w:val="en-US" w:eastAsia="zh-CN"/>
          </w:rPr>
          <w:t xml:space="preserve">controls the UPF(s) to send </w:t>
        </w:r>
      </w:ins>
      <w:ins w:id="297" w:author="China Telecom" w:date="2024-02-04T12:21:00Z">
        <w:r w:rsidR="00961BC8">
          <w:t xml:space="preserve">buffered and received </w:t>
        </w:r>
      </w:ins>
      <w:ins w:id="298" w:author="China Telecom" w:date="2024-02-04T12:20:00Z">
        <w:r w:rsidR="00961BC8">
          <w:rPr>
            <w:rFonts w:eastAsiaTheme="minorEastAsia"/>
            <w:lang w:val="en-US" w:eastAsia="zh-CN"/>
          </w:rPr>
          <w:t>D</w:t>
        </w:r>
        <w:r w:rsidR="00961BC8" w:rsidRPr="004E7006">
          <w:rPr>
            <w:rFonts w:eastAsiaTheme="minorEastAsia"/>
            <w:lang w:val="en-US" w:eastAsia="zh-CN"/>
          </w:rPr>
          <w:t xml:space="preserve">L data to the new </w:t>
        </w:r>
        <w:r w:rsidR="00961BC8" w:rsidRPr="00A82308">
          <w:t xml:space="preserve">N3 </w:t>
        </w:r>
        <w:r w:rsidR="00961BC8">
          <w:t xml:space="preserve">TNL address of </w:t>
        </w:r>
        <w:r w:rsidR="00961BC8" w:rsidRPr="004E7006">
          <w:rPr>
            <w:rFonts w:eastAsiaTheme="minorEastAsia"/>
            <w:lang w:val="en-US" w:eastAsia="zh-CN"/>
          </w:rPr>
          <w:t>NG-RAN.</w:t>
        </w:r>
      </w:ins>
    </w:p>
    <w:p w14:paraId="23FFD18C" w14:textId="36592D62" w:rsidR="00DE6AB9" w:rsidRDefault="00DE6AB9" w:rsidP="00914180">
      <w:pPr>
        <w:rPr>
          <w:ins w:id="299" w:author="China Telecom" w:date="2024-02-02T14:34:00Z"/>
          <w:rFonts w:eastAsiaTheme="minorEastAsia"/>
          <w:lang w:val="en-US" w:eastAsia="zh-CN"/>
        </w:rPr>
      </w:pPr>
      <w:ins w:id="300" w:author="China Telecom" w:date="2024-02-02T14:33:00Z">
        <w:r>
          <w:t xml:space="preserve">Case 2: Soft Feeder link </w:t>
        </w:r>
        <w:r>
          <w:rPr>
            <w:rFonts w:eastAsiaTheme="minorEastAsia" w:hint="eastAsia"/>
            <w:lang w:val="en-US" w:eastAsia="zh-CN"/>
          </w:rPr>
          <w:t>switchover</w:t>
        </w:r>
      </w:ins>
    </w:p>
    <w:p w14:paraId="147D1784" w14:textId="5F78FB3B" w:rsidR="008C42D7" w:rsidRDefault="007B6BA6" w:rsidP="007B6BA6">
      <w:pPr>
        <w:rPr>
          <w:ins w:id="301" w:author="China Telecom" w:date="2024-02-02T16:31:00Z"/>
          <w:rFonts w:eastAsiaTheme="minorEastAsia"/>
          <w:lang w:val="en-US" w:eastAsia="zh-CN"/>
        </w:rPr>
      </w:pPr>
      <w:ins w:id="302" w:author="China Telecom" w:date="2024-02-02T14:34:00Z">
        <w:r>
          <w:rPr>
            <w:rFonts w:eastAsiaTheme="minorEastAsia"/>
            <w:lang w:val="en-US" w:eastAsia="zh-CN"/>
          </w:rPr>
          <w:t>The procedures of N2 based handover i</w:t>
        </w:r>
      </w:ins>
      <w:ins w:id="303" w:author="China Telecom" w:date="2024-02-02T14:35:00Z">
        <w:r>
          <w:rPr>
            <w:rFonts w:eastAsiaTheme="minorEastAsia"/>
            <w:lang w:val="en-US" w:eastAsia="zh-CN"/>
          </w:rPr>
          <w:t xml:space="preserve">n 4.9.1.3 23.502 can be reused </w:t>
        </w:r>
      </w:ins>
      <w:ins w:id="304" w:author="China Telecom" w:date="2024-02-04T10:13:00Z">
        <w:r w:rsidR="00192EE0">
          <w:rPr>
            <w:rFonts w:eastAsiaTheme="minorEastAsia"/>
            <w:lang w:val="en-US" w:eastAsia="zh-CN"/>
          </w:rPr>
          <w:t>during</w:t>
        </w:r>
      </w:ins>
      <w:ins w:id="305" w:author="China Telecom" w:date="2024-02-02T14:35:00Z">
        <w:r>
          <w:rPr>
            <w:rFonts w:eastAsiaTheme="minorEastAsia"/>
            <w:lang w:val="en-US" w:eastAsia="zh-CN"/>
          </w:rPr>
          <w:t xml:space="preserve"> </w:t>
        </w:r>
        <w:r>
          <w:t xml:space="preserve">Soft Feeder link </w:t>
        </w:r>
        <w:r>
          <w:rPr>
            <w:rFonts w:eastAsiaTheme="minorEastAsia" w:hint="eastAsia"/>
            <w:lang w:val="en-US" w:eastAsia="zh-CN"/>
          </w:rPr>
          <w:t>switchover</w:t>
        </w:r>
      </w:ins>
      <w:ins w:id="306" w:author="China Telecom" w:date="2024-02-02T16:30:00Z">
        <w:r w:rsidR="008C42D7">
          <w:rPr>
            <w:rFonts w:eastAsiaTheme="minorEastAsia"/>
            <w:lang w:val="en-US" w:eastAsia="zh-CN"/>
          </w:rPr>
          <w:t>, with following pr</w:t>
        </w:r>
      </w:ins>
      <w:ins w:id="307" w:author="China Telecom" w:date="2024-02-02T16:31:00Z">
        <w:r w:rsidR="008C42D7">
          <w:rPr>
            <w:rFonts w:eastAsiaTheme="minorEastAsia"/>
            <w:lang w:val="en-US" w:eastAsia="zh-CN"/>
          </w:rPr>
          <w:t>inciples:</w:t>
        </w:r>
      </w:ins>
    </w:p>
    <w:p w14:paraId="1654A97D" w14:textId="77777777" w:rsidR="008C42D7" w:rsidRPr="008C42D7" w:rsidRDefault="008C42D7" w:rsidP="008C42D7">
      <w:pPr>
        <w:pStyle w:val="B1"/>
        <w:numPr>
          <w:ilvl w:val="0"/>
          <w:numId w:val="36"/>
        </w:numPr>
        <w:rPr>
          <w:ins w:id="308" w:author="China Telecom" w:date="2024-02-02T16:36:00Z"/>
          <w:rFonts w:eastAsiaTheme="minorEastAsia"/>
          <w:lang w:val="en-US" w:eastAsia="zh-CN"/>
        </w:rPr>
      </w:pPr>
      <w:ins w:id="309" w:author="China Telecom" w:date="2024-02-02T16:36:00Z">
        <w:r>
          <w:t>The handover happens when the satellite connects two Feeder links.</w:t>
        </w:r>
      </w:ins>
    </w:p>
    <w:p w14:paraId="088A644E" w14:textId="33F25BBC" w:rsidR="008C42D7" w:rsidRDefault="008C42D7" w:rsidP="008C42D7">
      <w:pPr>
        <w:pStyle w:val="B1"/>
        <w:numPr>
          <w:ilvl w:val="0"/>
          <w:numId w:val="36"/>
        </w:numPr>
        <w:rPr>
          <w:ins w:id="310" w:author="China Telecom" w:date="2024-02-02T16:32:00Z"/>
          <w:rFonts w:eastAsiaTheme="minorEastAsia"/>
          <w:lang w:val="en-US" w:eastAsia="zh-CN"/>
        </w:rPr>
      </w:pPr>
      <w:ins w:id="311" w:author="China Telecom" w:date="2024-02-02T16:34:00Z">
        <w:r>
          <w:rPr>
            <w:rFonts w:eastAsiaTheme="minorEastAsia"/>
            <w:lang w:val="en-US" w:eastAsia="zh-CN"/>
          </w:rPr>
          <w:t>T</w:t>
        </w:r>
      </w:ins>
      <w:ins w:id="312" w:author="China Telecom" w:date="2024-02-02T16:32:00Z">
        <w:r>
          <w:rPr>
            <w:rFonts w:eastAsiaTheme="minorEastAsia"/>
            <w:lang w:val="en-US" w:eastAsia="zh-CN"/>
          </w:rPr>
          <w:t xml:space="preserve">he </w:t>
        </w:r>
      </w:ins>
      <w:ins w:id="313" w:author="China Telecom" w:date="2024-02-02T16:33:00Z">
        <w:r>
          <w:rPr>
            <w:rFonts w:eastAsiaTheme="minorEastAsia"/>
            <w:lang w:val="en-US" w:eastAsia="zh-CN"/>
          </w:rPr>
          <w:t xml:space="preserve">NG-RAN onboard satellite </w:t>
        </w:r>
      </w:ins>
      <w:ins w:id="314" w:author="China Telecom" w:date="2024-02-02T16:34:00Z">
        <w:r>
          <w:rPr>
            <w:lang w:val="en-US" w:eastAsia="zh-CN"/>
          </w:rPr>
          <w:t xml:space="preserve">connects to the new AMF with the new </w:t>
        </w:r>
        <w:r w:rsidRPr="00CF58E9">
          <w:t>Transport Network Layer</w:t>
        </w:r>
        <w:r>
          <w:t xml:space="preserve"> address after </w:t>
        </w:r>
      </w:ins>
      <w:ins w:id="315" w:author="China Telecom" w:date="2024-02-04T11:04:00Z">
        <w:r w:rsidR="005D3C81">
          <w:t>connects</w:t>
        </w:r>
      </w:ins>
      <w:ins w:id="316" w:author="China Telecom" w:date="2024-02-02T16:35:00Z">
        <w:r w:rsidR="00EF4C19">
          <w:t xml:space="preserve"> to new Feeder link.</w:t>
        </w:r>
      </w:ins>
    </w:p>
    <w:p w14:paraId="53F8E4A2" w14:textId="75EA3F09" w:rsidR="008C42D7" w:rsidRDefault="007B6BA6" w:rsidP="008C42D7">
      <w:pPr>
        <w:pStyle w:val="B1"/>
        <w:numPr>
          <w:ilvl w:val="0"/>
          <w:numId w:val="36"/>
        </w:numPr>
        <w:rPr>
          <w:ins w:id="317" w:author="China Telecom" w:date="2024-02-02T16:32:00Z"/>
          <w:rFonts w:eastAsiaTheme="minorEastAsia"/>
          <w:lang w:val="en-US" w:eastAsia="zh-CN"/>
        </w:rPr>
      </w:pPr>
      <w:ins w:id="318" w:author="China Telecom" w:date="2024-02-02T14:35:00Z">
        <w:r>
          <w:rPr>
            <w:rFonts w:eastAsiaTheme="minorEastAsia"/>
            <w:lang w:val="en-US" w:eastAsia="zh-CN"/>
          </w:rPr>
          <w:t xml:space="preserve">During the </w:t>
        </w:r>
      </w:ins>
      <w:ins w:id="319" w:author="China Telecom" w:date="2024-02-02T14:36:00Z">
        <w:r>
          <w:rPr>
            <w:rFonts w:eastAsiaTheme="minorEastAsia"/>
            <w:lang w:val="en-US" w:eastAsia="zh-CN"/>
          </w:rPr>
          <w:t xml:space="preserve">handover, the </w:t>
        </w:r>
      </w:ins>
      <w:ins w:id="320" w:author="China Telecom" w:date="2024-02-02T14:37:00Z">
        <w:r>
          <w:rPr>
            <w:rFonts w:eastAsiaTheme="minorEastAsia"/>
            <w:lang w:val="en-US" w:eastAsia="zh-CN"/>
          </w:rPr>
          <w:t xml:space="preserve">TAs </w:t>
        </w:r>
      </w:ins>
      <w:ins w:id="321" w:author="China Telecom" w:date="2024-02-02T14:38:00Z">
        <w:r>
          <w:rPr>
            <w:rFonts w:eastAsiaTheme="minorEastAsia"/>
            <w:lang w:val="en-US" w:eastAsia="zh-CN"/>
          </w:rPr>
          <w:t>of the NG-RAN onboa</w:t>
        </w:r>
      </w:ins>
      <w:ins w:id="322" w:author="China Telecom" w:date="2024-02-02T14:39:00Z">
        <w:r>
          <w:rPr>
            <w:rFonts w:eastAsiaTheme="minorEastAsia"/>
            <w:lang w:val="en-US" w:eastAsia="zh-CN"/>
          </w:rPr>
          <w:t xml:space="preserve">rd satellite </w:t>
        </w:r>
      </w:ins>
      <w:ins w:id="323" w:author="China Telecom" w:date="2024-02-02T14:37:00Z">
        <w:r>
          <w:rPr>
            <w:rFonts w:eastAsiaTheme="minorEastAsia"/>
            <w:lang w:val="en-US" w:eastAsia="zh-CN"/>
          </w:rPr>
          <w:t xml:space="preserve">are changed </w:t>
        </w:r>
      </w:ins>
      <w:ins w:id="324" w:author="China Telecom" w:date="2024-02-02T14:38:00Z">
        <w:r>
          <w:rPr>
            <w:rFonts w:eastAsiaTheme="minorEastAsia"/>
            <w:lang w:val="en-US" w:eastAsia="zh-CN"/>
          </w:rPr>
          <w:t>to assist the change of AMF</w:t>
        </w:r>
      </w:ins>
      <w:ins w:id="325" w:author="China Telecom" w:date="2024-02-02T15:19:00Z">
        <w:r w:rsidR="00DA702B">
          <w:rPr>
            <w:rFonts w:eastAsiaTheme="minorEastAsia"/>
            <w:lang w:val="en-US" w:eastAsia="zh-CN"/>
          </w:rPr>
          <w:t>, since i</w:t>
        </w:r>
      </w:ins>
      <w:ins w:id="326" w:author="China Telecom" w:date="2024-02-02T15:20:00Z">
        <w:r w:rsidR="00DA702B">
          <w:rPr>
            <w:rFonts w:eastAsiaTheme="minorEastAsia"/>
            <w:lang w:val="en-US" w:eastAsia="zh-CN"/>
          </w:rPr>
          <w:t xml:space="preserve">n real deployment different AMF or AMF pool </w:t>
        </w:r>
      </w:ins>
      <w:ins w:id="327" w:author="China Telecom" w:date="2024-02-02T16:38:00Z">
        <w:r w:rsidR="00A3714B">
          <w:rPr>
            <w:rFonts w:eastAsiaTheme="minorEastAsia"/>
            <w:lang w:val="en-US" w:eastAsia="zh-CN"/>
          </w:rPr>
          <w:t>serves</w:t>
        </w:r>
      </w:ins>
      <w:ins w:id="328" w:author="China Telecom" w:date="2024-02-02T15:20:00Z">
        <w:r w:rsidR="00DA702B">
          <w:rPr>
            <w:rFonts w:eastAsiaTheme="minorEastAsia"/>
            <w:lang w:val="en-US" w:eastAsia="zh-CN"/>
          </w:rPr>
          <w:t xml:space="preserve"> different TAs</w:t>
        </w:r>
      </w:ins>
      <w:ins w:id="329" w:author="China Telecom" w:date="2024-02-02T14:40:00Z">
        <w:r>
          <w:rPr>
            <w:rFonts w:eastAsiaTheme="minorEastAsia"/>
            <w:lang w:val="en-US" w:eastAsia="zh-CN"/>
          </w:rPr>
          <w:t xml:space="preserve">. </w:t>
        </w:r>
      </w:ins>
    </w:p>
    <w:p w14:paraId="34881AB9" w14:textId="1FAB8075" w:rsidR="008C42D7" w:rsidRPr="00A3714B" w:rsidRDefault="007B6BA6" w:rsidP="00E27471">
      <w:pPr>
        <w:pStyle w:val="B1"/>
        <w:numPr>
          <w:ilvl w:val="0"/>
          <w:numId w:val="36"/>
        </w:numPr>
        <w:rPr>
          <w:ins w:id="330" w:author="China Telecom" w:date="2024-02-02T16:32:00Z"/>
          <w:rFonts w:eastAsiaTheme="minorEastAsia"/>
          <w:lang w:val="en-US" w:eastAsia="zh-CN"/>
        </w:rPr>
      </w:pPr>
      <w:ins w:id="331" w:author="China Telecom" w:date="2024-02-02T14:40:00Z">
        <w:r w:rsidRPr="00A3714B">
          <w:rPr>
            <w:rFonts w:eastAsiaTheme="minorEastAsia"/>
            <w:lang w:val="en-US" w:eastAsia="zh-CN"/>
          </w:rPr>
          <w:t xml:space="preserve">Whether the </w:t>
        </w:r>
      </w:ins>
      <w:ins w:id="332" w:author="China Telecom" w:date="2024-02-02T14:44:00Z">
        <w:r w:rsidRPr="00A3714B">
          <w:rPr>
            <w:rFonts w:eastAsiaTheme="minorEastAsia"/>
            <w:lang w:val="en-US" w:eastAsia="zh-CN"/>
          </w:rPr>
          <w:t>the NG-RAN ID is changed</w:t>
        </w:r>
      </w:ins>
      <w:ins w:id="333" w:author="China Telecom" w:date="2024-02-02T14:45:00Z">
        <w:r w:rsidRPr="00A3714B">
          <w:rPr>
            <w:rFonts w:eastAsiaTheme="minorEastAsia"/>
            <w:lang w:val="en-US" w:eastAsia="zh-CN"/>
          </w:rPr>
          <w:t xml:space="preserve"> </w:t>
        </w:r>
      </w:ins>
      <w:ins w:id="334" w:author="China Telecom" w:date="2024-02-02T14:44:00Z">
        <w:r w:rsidRPr="00A3714B">
          <w:rPr>
            <w:rFonts w:eastAsiaTheme="minorEastAsia"/>
            <w:lang w:val="en-US" w:eastAsia="zh-CN"/>
          </w:rPr>
          <w:t>depend</w:t>
        </w:r>
      </w:ins>
      <w:ins w:id="335" w:author="China Telecom" w:date="2024-02-02T14:45:00Z">
        <w:r w:rsidRPr="00A3714B">
          <w:rPr>
            <w:rFonts w:eastAsiaTheme="minorEastAsia"/>
            <w:lang w:val="en-US" w:eastAsia="zh-CN"/>
          </w:rPr>
          <w:t>s</w:t>
        </w:r>
      </w:ins>
      <w:ins w:id="336" w:author="China Telecom" w:date="2024-02-02T14:44:00Z">
        <w:r w:rsidRPr="00A3714B">
          <w:rPr>
            <w:rFonts w:eastAsiaTheme="minorEastAsia"/>
            <w:lang w:val="en-US" w:eastAsia="zh-CN"/>
          </w:rPr>
          <w:t xml:space="preserve"> on RAN solution.</w:t>
        </w:r>
      </w:ins>
      <w:ins w:id="337" w:author="China Telecom" w:date="2024-02-02T14:48:00Z">
        <w:r w:rsidR="00DC2976" w:rsidRPr="00A3714B">
          <w:rPr>
            <w:rFonts w:eastAsiaTheme="minorEastAsia"/>
            <w:lang w:val="en-US" w:eastAsia="zh-CN"/>
          </w:rPr>
          <w:t xml:space="preserve"> </w:t>
        </w:r>
      </w:ins>
      <w:ins w:id="338" w:author="China Telecom" w:date="2024-02-02T16:39:00Z">
        <w:r w:rsidR="00A3714B" w:rsidRPr="00A3714B">
          <w:rPr>
            <w:rFonts w:eastAsiaTheme="minorEastAsia"/>
            <w:lang w:val="en-US" w:eastAsia="zh-CN"/>
          </w:rPr>
          <w:t xml:space="preserve">Though </w:t>
        </w:r>
      </w:ins>
      <w:ins w:id="339" w:author="China Telecom" w:date="2024-02-02T16:40:00Z">
        <w:r w:rsidR="00A3714B" w:rsidRPr="00A3714B">
          <w:rPr>
            <w:rFonts w:eastAsiaTheme="minorEastAsia"/>
            <w:lang w:val="en-US" w:eastAsia="zh-CN"/>
          </w:rPr>
          <w:t xml:space="preserve">NG-RAN ID change </w:t>
        </w:r>
      </w:ins>
      <w:ins w:id="340" w:author="China Telecom" w:date="2024-02-02T16:39:00Z">
        <w:r w:rsidR="00A3714B" w:rsidRPr="00A3714B">
          <w:rPr>
            <w:rFonts w:eastAsiaTheme="minorEastAsia"/>
            <w:lang w:val="en-US" w:eastAsia="zh-CN"/>
          </w:rPr>
          <w:t xml:space="preserve">matchs </w:t>
        </w:r>
      </w:ins>
      <w:ins w:id="341" w:author="China Telecom" w:date="2024-02-02T16:42:00Z">
        <w:r w:rsidR="00A3714B">
          <w:rPr>
            <w:rFonts w:eastAsiaTheme="minorEastAsia"/>
            <w:lang w:val="en-US" w:eastAsia="zh-CN"/>
          </w:rPr>
          <w:t>'</w:t>
        </w:r>
      </w:ins>
      <w:ins w:id="342" w:author="China Telecom" w:date="2024-02-02T16:39:00Z">
        <w:r w:rsidR="00A3714B" w:rsidRPr="00A3714B">
          <w:rPr>
            <w:rFonts w:eastAsiaTheme="minorEastAsia"/>
            <w:lang w:val="en-US" w:eastAsia="zh-CN"/>
          </w:rPr>
          <w:t>real</w:t>
        </w:r>
      </w:ins>
      <w:ins w:id="343" w:author="China Telecom" w:date="2024-02-02T16:42:00Z">
        <w:r w:rsidR="00A3714B">
          <w:rPr>
            <w:rFonts w:eastAsiaTheme="minorEastAsia"/>
            <w:lang w:val="en-US" w:eastAsia="zh-CN"/>
          </w:rPr>
          <w:t>'</w:t>
        </w:r>
      </w:ins>
      <w:ins w:id="344" w:author="China Telecom" w:date="2024-02-02T16:39:00Z">
        <w:r w:rsidR="00A3714B" w:rsidRPr="00A3714B">
          <w:rPr>
            <w:rFonts w:eastAsiaTheme="minorEastAsia"/>
            <w:lang w:val="en-US" w:eastAsia="zh-CN"/>
          </w:rPr>
          <w:t xml:space="preserve"> handover</w:t>
        </w:r>
      </w:ins>
      <w:ins w:id="345" w:author="China Telecom" w:date="2024-02-02T16:40:00Z">
        <w:r w:rsidR="00A3714B" w:rsidRPr="00A3714B">
          <w:rPr>
            <w:rFonts w:eastAsiaTheme="minorEastAsia"/>
            <w:lang w:val="en-US" w:eastAsia="zh-CN"/>
          </w:rPr>
          <w:t xml:space="preserve"> procedures</w:t>
        </w:r>
      </w:ins>
      <w:ins w:id="346" w:author="China Telecom" w:date="2024-02-02T16:42:00Z">
        <w:r w:rsidR="00A3714B" w:rsidRPr="00A3714B">
          <w:rPr>
            <w:rFonts w:eastAsiaTheme="minorEastAsia"/>
            <w:lang w:val="en-US" w:eastAsia="zh-CN"/>
          </w:rPr>
          <w:t xml:space="preserve">, </w:t>
        </w:r>
        <w:r w:rsidR="00A3714B">
          <w:rPr>
            <w:rFonts w:eastAsiaTheme="minorEastAsia"/>
            <w:lang w:val="en-US" w:eastAsia="zh-CN"/>
          </w:rPr>
          <w:t>NG-RAN ID not change can still work for 5GC.</w:t>
        </w:r>
      </w:ins>
    </w:p>
    <w:p w14:paraId="7D3AC74A" w14:textId="79E9EDDE" w:rsidR="007B6BA6" w:rsidRPr="00A43994" w:rsidRDefault="00DC2976" w:rsidP="00A43994">
      <w:pPr>
        <w:pStyle w:val="B1"/>
        <w:numPr>
          <w:ilvl w:val="0"/>
          <w:numId w:val="36"/>
        </w:numPr>
        <w:rPr>
          <w:ins w:id="347" w:author="China Telecom" w:date="2024-02-02T16:43:00Z"/>
          <w:rFonts w:eastAsiaTheme="minorEastAsia"/>
          <w:lang w:val="en-US" w:eastAsia="zh-CN"/>
        </w:rPr>
      </w:pPr>
      <w:ins w:id="348" w:author="China Telecom" w:date="2024-02-02T14:48:00Z">
        <w:r>
          <w:rPr>
            <w:rFonts w:eastAsiaTheme="minorEastAsia"/>
            <w:lang w:val="en-US" w:eastAsia="zh-CN"/>
          </w:rPr>
          <w:t>After the handover,</w:t>
        </w:r>
      </w:ins>
      <w:ins w:id="349" w:author="China Telecom" w:date="2024-02-02T14:49:00Z">
        <w:r>
          <w:rPr>
            <w:rFonts w:eastAsiaTheme="minorEastAsia"/>
            <w:lang w:val="en-US" w:eastAsia="zh-CN"/>
          </w:rPr>
          <w:t xml:space="preserve"> the N3 DL </w:t>
        </w:r>
        <w:r>
          <w:t>TNL addresser of all PDU sessions are</w:t>
        </w:r>
      </w:ins>
      <w:ins w:id="350" w:author="China Telecom" w:date="2024-02-02T14:50:00Z">
        <w:r>
          <w:t xml:space="preserve"> changed to </w:t>
        </w:r>
        <w:r>
          <w:rPr>
            <w:lang w:val="en-US" w:eastAsia="zh-CN"/>
          </w:rPr>
          <w:t xml:space="preserve">the new </w:t>
        </w:r>
        <w:r w:rsidRPr="00CF58E9">
          <w:t>Transport Network Layer</w:t>
        </w:r>
        <w:r>
          <w:t xml:space="preserve"> address </w:t>
        </w:r>
      </w:ins>
      <w:ins w:id="351" w:author="China Telecom" w:date="2024-02-02T15:22:00Z">
        <w:r w:rsidR="004F5036">
          <w:t>corresponding to</w:t>
        </w:r>
      </w:ins>
      <w:ins w:id="352" w:author="China Telecom" w:date="2024-02-02T14:50:00Z">
        <w:r>
          <w:t xml:space="preserve"> the new </w:t>
        </w:r>
      </w:ins>
      <w:ins w:id="353" w:author="China Telecom" w:date="2024-02-02T14:51:00Z">
        <w:r>
          <w:t>Feeder link.</w:t>
        </w:r>
      </w:ins>
      <w:ins w:id="354" w:author="China Telecom" w:date="2024-02-04T11:01:00Z">
        <w:r w:rsidR="00A43994">
          <w:t xml:space="preserve"> </w:t>
        </w:r>
        <w:r w:rsidR="00A43994">
          <w:rPr>
            <w:rFonts w:eastAsiaTheme="minorEastAsia"/>
            <w:lang w:val="en-US" w:eastAsia="zh-CN"/>
          </w:rPr>
          <w:t>All UEs re-register to new AMF</w:t>
        </w:r>
      </w:ins>
      <w:ins w:id="355" w:author="China Telecom" w:date="2024-02-04T11:35:00Z">
        <w:r w:rsidR="00F612F7">
          <w:rPr>
            <w:rFonts w:eastAsiaTheme="minorEastAsia"/>
            <w:lang w:val="en-US" w:eastAsia="zh-CN"/>
          </w:rPr>
          <w:t xml:space="preserve"> due to TAs change</w:t>
        </w:r>
      </w:ins>
      <w:ins w:id="356" w:author="China Telecom" w:date="2024-02-04T11:01:00Z">
        <w:r w:rsidR="00A43994">
          <w:rPr>
            <w:rFonts w:eastAsiaTheme="minorEastAsia"/>
            <w:lang w:val="en-US" w:eastAsia="zh-CN"/>
          </w:rPr>
          <w:t>.</w:t>
        </w:r>
      </w:ins>
    </w:p>
    <w:p w14:paraId="6A533556" w14:textId="7EB8273D" w:rsidR="00D46738" w:rsidRPr="00E749F0" w:rsidRDefault="00D46738" w:rsidP="00A43994">
      <w:pPr>
        <w:pStyle w:val="B1"/>
        <w:numPr>
          <w:ilvl w:val="0"/>
          <w:numId w:val="36"/>
        </w:numPr>
        <w:rPr>
          <w:ins w:id="357" w:author="China Telecom" w:date="2024-02-02T14:51:00Z"/>
          <w:rFonts w:eastAsiaTheme="minorEastAsia"/>
          <w:lang w:val="en-US" w:eastAsia="zh-CN"/>
        </w:rPr>
      </w:pPr>
      <w:ins w:id="358" w:author="China Telecom" w:date="2024-02-02T16:43:00Z">
        <w:r>
          <w:rPr>
            <w:rFonts w:eastAsiaTheme="minorEastAsia"/>
            <w:lang w:val="en-US" w:eastAsia="zh-CN"/>
          </w:rPr>
          <w:t xml:space="preserve">After the handover of all UEs, the NG-RAN </w:t>
        </w:r>
      </w:ins>
      <w:ins w:id="359" w:author="China Telecom" w:date="2024-02-02T16:44:00Z">
        <w:r>
          <w:rPr>
            <w:rFonts w:eastAsiaTheme="minorEastAsia"/>
            <w:lang w:val="en-US" w:eastAsia="zh-CN"/>
          </w:rPr>
          <w:t xml:space="preserve">can </w:t>
        </w:r>
        <w:r>
          <w:rPr>
            <w:lang w:val="en-US" w:eastAsia="zh-CN"/>
          </w:rPr>
          <w:t>disconnect or suspend wi</w:t>
        </w:r>
      </w:ins>
      <w:ins w:id="360" w:author="China Telecom" w:date="2024-02-02T16:45:00Z">
        <w:r>
          <w:rPr>
            <w:lang w:val="en-US" w:eastAsia="zh-CN"/>
          </w:rPr>
          <w:t>th old</w:t>
        </w:r>
      </w:ins>
      <w:ins w:id="361" w:author="China Telecom" w:date="2024-02-04T11:06:00Z">
        <w:r w:rsidR="005D3C81">
          <w:rPr>
            <w:lang w:val="en-US" w:eastAsia="zh-CN"/>
          </w:rPr>
          <w:t xml:space="preserve"> </w:t>
        </w:r>
      </w:ins>
      <w:ins w:id="362" w:author="China Telecom" w:date="2024-02-02T16:45:00Z">
        <w:r>
          <w:rPr>
            <w:lang w:val="en-US" w:eastAsia="zh-CN"/>
          </w:rPr>
          <w:t>AMF</w:t>
        </w:r>
      </w:ins>
      <w:ins w:id="363" w:author="China Telecom" w:date="2024-02-02T16:48:00Z">
        <w:r w:rsidR="007E61A2">
          <w:rPr>
            <w:lang w:val="en-US" w:eastAsia="zh-CN"/>
          </w:rPr>
          <w:t xml:space="preserve"> </w:t>
        </w:r>
      </w:ins>
      <w:ins w:id="364" w:author="China Telecom" w:date="2024-02-07T17:50:00Z">
        <w:r w:rsidR="00743757">
          <w:rPr>
            <w:lang w:val="en-US" w:eastAsia="zh-CN"/>
          </w:rPr>
          <w:t>before</w:t>
        </w:r>
      </w:ins>
      <w:ins w:id="365" w:author="China Telecom" w:date="2024-02-02T16:48:00Z">
        <w:r w:rsidR="007E61A2">
          <w:rPr>
            <w:lang w:val="en-US" w:eastAsia="zh-CN"/>
          </w:rPr>
          <w:t xml:space="preserve"> </w:t>
        </w:r>
      </w:ins>
      <w:ins w:id="366" w:author="China Telecom" w:date="2024-02-02T16:49:00Z">
        <w:r w:rsidR="007E61A2">
          <w:rPr>
            <w:rFonts w:eastAsiaTheme="minorEastAsia"/>
            <w:lang w:val="en-US" w:eastAsia="zh-CN"/>
          </w:rPr>
          <w:t>NG-RAN</w:t>
        </w:r>
        <w:r w:rsidR="007E61A2">
          <w:rPr>
            <w:lang w:val="en-US" w:eastAsia="zh-CN"/>
          </w:rPr>
          <w:t xml:space="preserve"> </w:t>
        </w:r>
      </w:ins>
      <w:ins w:id="367" w:author="China Telecom" w:date="2024-02-02T16:48:00Z">
        <w:r w:rsidR="007E61A2">
          <w:rPr>
            <w:lang w:val="en-US" w:eastAsia="zh-CN"/>
          </w:rPr>
          <w:t>disconnect</w:t>
        </w:r>
      </w:ins>
      <w:ins w:id="368" w:author="China Telecom" w:date="2024-02-02T16:49:00Z">
        <w:r w:rsidR="007E61A2">
          <w:rPr>
            <w:lang w:val="en-US" w:eastAsia="zh-CN"/>
          </w:rPr>
          <w:t>s</w:t>
        </w:r>
      </w:ins>
      <w:ins w:id="369" w:author="China Telecom" w:date="2024-02-02T16:48:00Z">
        <w:r w:rsidR="007E61A2">
          <w:rPr>
            <w:lang w:val="en-US" w:eastAsia="zh-CN"/>
          </w:rPr>
          <w:t xml:space="preserve"> with the old feeder link</w:t>
        </w:r>
      </w:ins>
      <w:ins w:id="370" w:author="China Telecom" w:date="2024-02-02T16:44:00Z">
        <w:r>
          <w:rPr>
            <w:lang w:val="en-US" w:eastAsia="zh-CN"/>
          </w:rPr>
          <w:t>. The details of the procedure are out of scope of SA2.</w:t>
        </w:r>
      </w:ins>
    </w:p>
    <w:p w14:paraId="5A10DDAB" w14:textId="73DE481C" w:rsidR="00DC2976" w:rsidRPr="00DE6AB9" w:rsidRDefault="00E749F0" w:rsidP="00E749F0">
      <w:pPr>
        <w:pStyle w:val="EditorsNote"/>
        <w:rPr>
          <w:ins w:id="371" w:author="China Telecom" w:date="2024-01-31T15:21:00Z"/>
          <w:rFonts w:eastAsiaTheme="minorEastAsia"/>
          <w:lang w:eastAsia="zh-CN"/>
        </w:rPr>
      </w:pPr>
      <w:ins w:id="372" w:author="China Telecom" w:date="2024-02-02T15:14:00Z">
        <w:r>
          <w:rPr>
            <w:rFonts w:eastAsiaTheme="minorEastAsia"/>
            <w:lang w:val="en-US" w:eastAsia="zh-CN"/>
          </w:rPr>
          <w:t>NOTE</w:t>
        </w:r>
      </w:ins>
      <w:ins w:id="373" w:author="China Telecom" w:date="2024-02-02T17:19:00Z">
        <w:r w:rsidR="0052542F">
          <w:rPr>
            <w:rFonts w:eastAsiaTheme="minorEastAsia"/>
            <w:lang w:val="en-US" w:eastAsia="zh-CN"/>
          </w:rPr>
          <w:t xml:space="preserve"> 3</w:t>
        </w:r>
      </w:ins>
      <w:ins w:id="374" w:author="China Telecom" w:date="2024-02-02T15:14:00Z">
        <w:r w:rsidR="0052542F">
          <w:rPr>
            <w:rFonts w:eastAsiaTheme="minorEastAsia"/>
            <w:lang w:val="en-US" w:eastAsia="zh-CN"/>
          </w:rPr>
          <w:t xml:space="preserve">: </w:t>
        </w:r>
      </w:ins>
      <w:ins w:id="375" w:author="China Telecom" w:date="2024-02-02T17:19:00Z">
        <w:r w:rsidR="0052542F">
          <w:rPr>
            <w:rFonts w:eastAsiaTheme="minorEastAsia"/>
            <w:lang w:val="en-US" w:eastAsia="zh-CN"/>
          </w:rPr>
          <w:t xml:space="preserve"> </w:t>
        </w:r>
      </w:ins>
      <w:ins w:id="376" w:author="China Telecom" w:date="2024-02-02T14:51:00Z">
        <w:r w:rsidR="00DC2976">
          <w:t xml:space="preserve">The </w:t>
        </w:r>
        <w:r w:rsidR="00DC2976">
          <w:rPr>
            <w:rFonts w:eastAsiaTheme="minorEastAsia"/>
            <w:lang w:val="en-US" w:eastAsia="zh-CN"/>
          </w:rPr>
          <w:t>NG-RAN onboard satellite need</w:t>
        </w:r>
      </w:ins>
      <w:ins w:id="377" w:author="China Telecom" w:date="2024-02-02T14:52:00Z">
        <w:r w:rsidR="00DC2976">
          <w:rPr>
            <w:rFonts w:eastAsiaTheme="minorEastAsia"/>
            <w:lang w:val="en-US" w:eastAsia="zh-CN"/>
          </w:rPr>
          <w:t>s</w:t>
        </w:r>
      </w:ins>
      <w:ins w:id="378" w:author="China Telecom" w:date="2024-02-02T14:51:00Z">
        <w:r w:rsidR="00DC2976">
          <w:rPr>
            <w:rFonts w:eastAsiaTheme="minorEastAsia"/>
            <w:lang w:val="en-US" w:eastAsia="zh-CN"/>
          </w:rPr>
          <w:t xml:space="preserve"> to ensure </w:t>
        </w:r>
      </w:ins>
      <w:ins w:id="379" w:author="China Telecom" w:date="2024-02-02T14:52:00Z">
        <w:r w:rsidR="00DC2976">
          <w:rPr>
            <w:rFonts w:eastAsiaTheme="minorEastAsia"/>
            <w:lang w:val="en-US" w:eastAsia="zh-CN"/>
          </w:rPr>
          <w:t xml:space="preserve">all the UE to be handed over to the new AMF </w:t>
        </w:r>
      </w:ins>
      <w:ins w:id="380" w:author="China Telecom" w:date="2024-02-02T15:03:00Z">
        <w:r>
          <w:rPr>
            <w:rFonts w:eastAsiaTheme="minorEastAsia"/>
            <w:lang w:val="en-US" w:eastAsia="zh-CN"/>
          </w:rPr>
          <w:t xml:space="preserve">during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 </w:t>
        </w:r>
        <w:r>
          <w:rPr>
            <w:rFonts w:eastAsiaTheme="minorEastAsia" w:hint="eastAsia"/>
            <w:lang w:val="en-US" w:eastAsia="zh-CN"/>
          </w:rPr>
          <w:t>switchover</w:t>
        </w:r>
      </w:ins>
      <w:ins w:id="381" w:author="China Telecom" w:date="2024-02-02T15:14:00Z">
        <w:r>
          <w:rPr>
            <w:rFonts w:eastAsiaTheme="minorEastAsia"/>
            <w:lang w:val="en-US" w:eastAsia="zh-CN"/>
          </w:rPr>
          <w:t>.</w:t>
        </w:r>
      </w:ins>
      <w:ins w:id="382" w:author="China Telecom" w:date="2024-02-02T16:52:00Z">
        <w:r w:rsidR="00EF4C19">
          <w:rPr>
            <w:rFonts w:eastAsiaTheme="minorEastAsia"/>
            <w:lang w:val="en-US" w:eastAsia="zh-CN"/>
          </w:rPr>
          <w:t xml:space="preserve"> </w:t>
        </w:r>
      </w:ins>
      <w:ins w:id="383" w:author="China Telecom" w:date="2024-02-02T15:15:00Z">
        <w:r>
          <w:rPr>
            <w:rFonts w:eastAsiaTheme="minorEastAsia"/>
            <w:lang w:val="en-US" w:eastAsia="zh-CN"/>
          </w:rPr>
          <w:t>O</w:t>
        </w:r>
      </w:ins>
      <w:ins w:id="384" w:author="China Telecom" w:date="2024-02-02T15:14:00Z">
        <w:r>
          <w:rPr>
            <w:rFonts w:eastAsiaTheme="minorEastAsia"/>
            <w:lang w:val="en-US" w:eastAsia="zh-CN"/>
          </w:rPr>
          <w:t xml:space="preserve">therwise </w:t>
        </w:r>
      </w:ins>
      <w:ins w:id="385" w:author="China Telecom" w:date="2024-02-02T15:15:00Z">
        <w:r>
          <w:rPr>
            <w:rFonts w:eastAsiaTheme="minorEastAsia"/>
            <w:lang w:val="en-US" w:eastAsia="zh-CN"/>
          </w:rPr>
          <w:t>handover of</w:t>
        </w:r>
      </w:ins>
      <w:ins w:id="386" w:author="China Telecom" w:date="2024-02-02T15:14:00Z">
        <w:r>
          <w:rPr>
            <w:rFonts w:eastAsiaTheme="minorEastAsia"/>
            <w:lang w:val="en-US" w:eastAsia="zh-CN"/>
          </w:rPr>
          <w:t xml:space="preserve"> some UE</w:t>
        </w:r>
      </w:ins>
      <w:ins w:id="387" w:author="China Telecom" w:date="2024-02-02T15:15:00Z">
        <w:r>
          <w:rPr>
            <w:rFonts w:eastAsiaTheme="minorEastAsia"/>
            <w:lang w:val="en-US" w:eastAsia="zh-CN"/>
          </w:rPr>
          <w:t>s</w:t>
        </w:r>
      </w:ins>
      <w:ins w:id="388" w:author="China Telecom" w:date="2024-02-02T15:14:00Z">
        <w:r>
          <w:rPr>
            <w:rFonts w:eastAsiaTheme="minorEastAsia"/>
            <w:lang w:val="en-US" w:eastAsia="zh-CN"/>
          </w:rPr>
          <w:t xml:space="preserve"> may </w:t>
        </w:r>
      </w:ins>
      <w:ins w:id="389" w:author="China Telecom" w:date="2024-02-02T15:15:00Z">
        <w:r w:rsidR="00AF5226">
          <w:rPr>
            <w:rFonts w:eastAsiaTheme="minorEastAsia"/>
            <w:lang w:val="en-US" w:eastAsia="zh-CN"/>
          </w:rPr>
          <w:t>fail</w:t>
        </w:r>
      </w:ins>
      <w:ins w:id="390" w:author="China Telecom" w:date="2024-02-02T15:14:00Z">
        <w:r>
          <w:rPr>
            <w:rFonts w:eastAsiaTheme="minorEastAsia"/>
            <w:lang w:val="en-US" w:eastAsia="zh-CN"/>
          </w:rPr>
          <w:t xml:space="preserve"> due to disconnection of old </w:t>
        </w:r>
      </w:ins>
      <w:ins w:id="391" w:author="China Telecom" w:date="2024-02-02T16:53:00Z">
        <w:r w:rsidR="00EF4C19">
          <w:rPr>
            <w:lang w:val="en-US" w:eastAsia="zh-CN"/>
          </w:rPr>
          <w:t>feeder link</w:t>
        </w:r>
      </w:ins>
      <w:ins w:id="392" w:author="China Telecom" w:date="2024-02-02T15:15:00Z">
        <w:r w:rsidR="00AF5226">
          <w:rPr>
            <w:rFonts w:eastAsiaTheme="minorEastAsia"/>
            <w:lang w:val="en-US" w:eastAsia="zh-CN"/>
          </w:rPr>
          <w:t>.</w:t>
        </w:r>
      </w:ins>
      <w:ins w:id="393" w:author="China Telecom" w:date="2024-02-02T15:16:00Z">
        <w:r w:rsidR="00AF5226">
          <w:rPr>
            <w:rFonts w:eastAsiaTheme="minorEastAsia"/>
            <w:lang w:val="en-US" w:eastAsia="zh-CN"/>
          </w:rPr>
          <w:t xml:space="preserve"> Considering the amount of UEs and the limited </w:t>
        </w:r>
        <w:r w:rsidR="00AF5226" w:rsidRPr="00CF58E9">
          <w:t>overlap</w:t>
        </w:r>
        <w:r w:rsidR="00AF5226">
          <w:rPr>
            <w:rFonts w:eastAsiaTheme="minorEastAsia"/>
            <w:lang w:val="en-US" w:eastAsia="zh-CN"/>
          </w:rPr>
          <w:t xml:space="preserve"> between two </w:t>
        </w:r>
        <w:r w:rsidR="00AF5226">
          <w:rPr>
            <w:rFonts w:eastAsiaTheme="minorEastAsia" w:hint="eastAsia"/>
            <w:lang w:val="en-US" w:eastAsia="zh-CN"/>
          </w:rPr>
          <w:t>feeder</w:t>
        </w:r>
        <w:r w:rsidR="00AF5226">
          <w:rPr>
            <w:rFonts w:eastAsiaTheme="minorEastAsia"/>
            <w:lang w:val="en-US" w:eastAsia="zh-CN"/>
          </w:rPr>
          <w:t xml:space="preserve"> </w:t>
        </w:r>
        <w:r w:rsidR="00AF5226">
          <w:rPr>
            <w:rFonts w:eastAsiaTheme="minorEastAsia" w:hint="eastAsia"/>
            <w:lang w:val="en-US" w:eastAsia="zh-CN"/>
          </w:rPr>
          <w:t>link</w:t>
        </w:r>
        <w:r w:rsidR="00AF5226">
          <w:rPr>
            <w:rFonts w:eastAsiaTheme="minorEastAsia"/>
            <w:lang w:val="en-US" w:eastAsia="zh-CN"/>
          </w:rPr>
          <w:t>s, the NG-RAN and 5GC may not be able to complete all the</w:t>
        </w:r>
      </w:ins>
      <w:ins w:id="394" w:author="China Telecom" w:date="2024-02-02T15:17:00Z">
        <w:r w:rsidR="00AF5226">
          <w:rPr>
            <w:rFonts w:eastAsiaTheme="minorEastAsia"/>
            <w:lang w:val="en-US" w:eastAsia="zh-CN"/>
          </w:rPr>
          <w:t xml:space="preserve"> UEs handover</w:t>
        </w:r>
      </w:ins>
      <w:ins w:id="395" w:author="China Telecom" w:date="2024-02-02T15:16:00Z">
        <w:r w:rsidR="00AF5226">
          <w:rPr>
            <w:rFonts w:eastAsiaTheme="minorEastAsia"/>
            <w:lang w:val="en-US" w:eastAsia="zh-CN"/>
          </w:rPr>
          <w:t xml:space="preserve"> within this interval. This solution propose the NG-RAN to decide to utilize same mechanism(</w:t>
        </w:r>
      </w:ins>
      <w:ins w:id="396" w:author="China Telecom" w:date="2024-02-02T15:18:00Z">
        <w:r w:rsidR="00AF5226">
          <w:rPr>
            <w:rFonts w:eastAsiaTheme="minorEastAsia"/>
            <w:lang w:eastAsia="zh-CN"/>
          </w:rPr>
          <w:t xml:space="preserve">Case 1: </w:t>
        </w:r>
        <w:r w:rsidR="00AF5226">
          <w:rPr>
            <w:lang w:eastAsia="ko-KR"/>
          </w:rPr>
          <w:t xml:space="preserve">Hard </w:t>
        </w:r>
        <w:r w:rsidR="00AF5226">
          <w:t>Feeder link</w:t>
        </w:r>
        <w:r w:rsidR="00AF5226" w:rsidRPr="00DE6AB9">
          <w:rPr>
            <w:rFonts w:eastAsiaTheme="minorEastAsia" w:hint="eastAsia"/>
            <w:lang w:val="en-US" w:eastAsia="zh-CN"/>
          </w:rPr>
          <w:t xml:space="preserve"> </w:t>
        </w:r>
        <w:r w:rsidR="00AF5226">
          <w:rPr>
            <w:rFonts w:eastAsiaTheme="minorEastAsia" w:hint="eastAsia"/>
            <w:lang w:val="en-US" w:eastAsia="zh-CN"/>
          </w:rPr>
          <w:t>switchover</w:t>
        </w:r>
      </w:ins>
      <w:ins w:id="397" w:author="China Telecom" w:date="2024-02-02T15:16:00Z">
        <w:r w:rsidR="00AF5226">
          <w:rPr>
            <w:rFonts w:eastAsiaTheme="minorEastAsia"/>
            <w:lang w:val="en-US" w:eastAsia="zh-CN"/>
          </w:rPr>
          <w:t xml:space="preserve">) </w:t>
        </w:r>
      </w:ins>
      <w:ins w:id="398" w:author="China Telecom" w:date="2024-02-07T18:05:00Z">
        <w:r w:rsidR="00D867B2">
          <w:rPr>
            <w:rFonts w:eastAsiaTheme="minorEastAsia" w:hint="eastAsia"/>
            <w:lang w:val="en-US" w:eastAsia="zh-CN"/>
          </w:rPr>
          <w:t>when</w:t>
        </w:r>
        <w:r w:rsidR="00D867B2">
          <w:rPr>
            <w:rFonts w:eastAsiaTheme="minorEastAsia"/>
            <w:lang w:val="en-US" w:eastAsia="zh-CN"/>
          </w:rPr>
          <w:t xml:space="preserve"> </w:t>
        </w:r>
      </w:ins>
      <w:ins w:id="399" w:author="China Telecom" w:date="2024-02-02T15:16:00Z">
        <w:r w:rsidR="00AF5226">
          <w:rPr>
            <w:rFonts w:eastAsiaTheme="minorEastAsia"/>
            <w:lang w:val="en-US" w:eastAsia="zh-CN"/>
          </w:rPr>
          <w:t xml:space="preserve">it is </w:t>
        </w:r>
        <w:r w:rsidR="00AF5226">
          <w:rPr>
            <w:rFonts w:eastAsiaTheme="minorEastAsia" w:hint="eastAsia"/>
            <w:lang w:val="en-US" w:eastAsia="zh-CN"/>
          </w:rPr>
          <w:t>soft</w:t>
        </w:r>
        <w:r w:rsidR="00AF5226">
          <w:rPr>
            <w:rFonts w:eastAsiaTheme="minorEastAsia"/>
            <w:lang w:val="en-US" w:eastAsia="zh-CN"/>
          </w:rPr>
          <w:t xml:space="preserve"> </w:t>
        </w:r>
        <w:r w:rsidR="00AF5226">
          <w:rPr>
            <w:rFonts w:eastAsiaTheme="minorEastAsia" w:hint="eastAsia"/>
            <w:lang w:val="en-US" w:eastAsia="zh-CN"/>
          </w:rPr>
          <w:t>feeder</w:t>
        </w:r>
        <w:r w:rsidR="00AF5226">
          <w:rPr>
            <w:rFonts w:eastAsiaTheme="minorEastAsia"/>
            <w:lang w:val="en-US" w:eastAsia="zh-CN"/>
          </w:rPr>
          <w:t xml:space="preserve"> </w:t>
        </w:r>
        <w:r w:rsidR="00AF5226">
          <w:rPr>
            <w:rFonts w:eastAsiaTheme="minorEastAsia" w:hint="eastAsia"/>
            <w:lang w:val="en-US" w:eastAsia="zh-CN"/>
          </w:rPr>
          <w:t>link</w:t>
        </w:r>
        <w:r w:rsidR="00AF5226">
          <w:rPr>
            <w:rFonts w:eastAsiaTheme="minorEastAsia"/>
            <w:lang w:val="en-US" w:eastAsia="zh-CN"/>
          </w:rPr>
          <w:t xml:space="preserve"> </w:t>
        </w:r>
        <w:r w:rsidR="00AF5226">
          <w:rPr>
            <w:rFonts w:eastAsiaTheme="minorEastAsia" w:hint="eastAsia"/>
            <w:lang w:val="en-US" w:eastAsia="zh-CN"/>
          </w:rPr>
          <w:t>switchover</w:t>
        </w:r>
        <w:r w:rsidR="00AF5226">
          <w:rPr>
            <w:rFonts w:eastAsiaTheme="minorEastAsia"/>
            <w:lang w:val="en-US" w:eastAsia="zh-CN"/>
          </w:rPr>
          <w:t xml:space="preserve">, e,g, based on actual situation of the UEs and </w:t>
        </w:r>
        <w:r w:rsidR="00AF5226">
          <w:rPr>
            <w:rFonts w:eastAsiaTheme="minorEastAsia" w:hint="eastAsia"/>
            <w:lang w:val="en-US" w:eastAsia="zh-CN"/>
          </w:rPr>
          <w:t>feeder</w:t>
        </w:r>
        <w:r w:rsidR="00AF5226">
          <w:rPr>
            <w:rFonts w:eastAsiaTheme="minorEastAsia"/>
            <w:lang w:val="en-US" w:eastAsia="zh-CN"/>
          </w:rPr>
          <w:t xml:space="preserve"> </w:t>
        </w:r>
        <w:r w:rsidR="00AF5226">
          <w:rPr>
            <w:rFonts w:eastAsiaTheme="minorEastAsia" w:hint="eastAsia"/>
            <w:lang w:val="en-US" w:eastAsia="zh-CN"/>
          </w:rPr>
          <w:t>link</w:t>
        </w:r>
        <w:r w:rsidR="00AF5226">
          <w:rPr>
            <w:rFonts w:eastAsiaTheme="minorEastAsia"/>
            <w:lang w:val="en-US" w:eastAsia="zh-CN"/>
          </w:rPr>
          <w:t>s.</w:t>
        </w:r>
      </w:ins>
    </w:p>
    <w:p w14:paraId="5F5B5165" w14:textId="77777777" w:rsidR="00914180" w:rsidRPr="007B6BA6" w:rsidRDefault="00914180" w:rsidP="00914180">
      <w:pPr>
        <w:rPr>
          <w:rFonts w:eastAsia="MS Mincho"/>
        </w:rPr>
      </w:pPr>
    </w:p>
    <w:p w14:paraId="4712FEF2" w14:textId="3361551C" w:rsidR="00267422" w:rsidRPr="00BC4377" w:rsidRDefault="00B511AF" w:rsidP="00267422">
      <w:pPr>
        <w:pStyle w:val="3"/>
        <w:rPr>
          <w:lang w:eastAsia="zh-CN"/>
        </w:rPr>
      </w:pPr>
      <w:bookmarkStart w:id="400" w:name="_Toc23317651"/>
      <w:bookmarkStart w:id="401" w:name="_Toc92987390"/>
      <w:r>
        <w:rPr>
          <w:lang w:eastAsia="zh-CN"/>
        </w:rPr>
        <w:t>6.</w:t>
      </w:r>
      <w:r w:rsidR="000B588D">
        <w:rPr>
          <w:lang w:eastAsia="zh-CN"/>
        </w:rPr>
        <w:t>7</w:t>
      </w:r>
      <w:r>
        <w:rPr>
          <w:lang w:eastAsia="zh-CN"/>
        </w:rPr>
        <w:t>.</w:t>
      </w:r>
      <w:r w:rsidR="00C3219E">
        <w:rPr>
          <w:lang w:eastAsia="zh-CN"/>
        </w:rPr>
        <w:t>3</w:t>
      </w:r>
      <w:r w:rsidR="00267422" w:rsidRPr="00BC4377">
        <w:rPr>
          <w:lang w:eastAsia="zh-CN"/>
        </w:rPr>
        <w:tab/>
      </w:r>
      <w:bookmarkEnd w:id="23"/>
      <w:bookmarkEnd w:id="24"/>
      <w:bookmarkEnd w:id="400"/>
      <w:bookmarkEnd w:id="401"/>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101C722B" w:rsidR="00510C55" w:rsidRDefault="00C37026" w:rsidP="00510C55">
      <w:pPr>
        <w:pStyle w:val="B1"/>
        <w:rPr>
          <w:lang w:eastAsia="zh-CN"/>
        </w:rPr>
      </w:pPr>
      <w:r>
        <w:rPr>
          <w:lang w:eastAsia="zh-CN"/>
        </w:rPr>
        <w:t>-</w:t>
      </w:r>
      <w:r>
        <w:rPr>
          <w:lang w:eastAsia="zh-CN"/>
        </w:rPr>
        <w:tab/>
      </w:r>
      <w:ins w:id="402" w:author="China Telecom" w:date="2024-02-04T14:22:00Z">
        <w:r w:rsidR="00F414D5">
          <w:rPr>
            <w:lang w:eastAsia="zh-CN"/>
          </w:rPr>
          <w:t>Receving no</w:t>
        </w:r>
      </w:ins>
      <w:ins w:id="403" w:author="China Telecom" w:date="2024-02-04T14:23:00Z">
        <w:r w:rsidR="00F414D5">
          <w:rPr>
            <w:lang w:eastAsia="zh-CN"/>
          </w:rPr>
          <w:t>t</w:t>
        </w:r>
      </w:ins>
      <w:ins w:id="404" w:author="China Telecom" w:date="2024-02-04T14:22:00Z">
        <w:r w:rsidR="00F414D5">
          <w:rPr>
            <w:lang w:eastAsia="zh-CN"/>
          </w:rPr>
          <w:t xml:space="preserve">ify of </w:t>
        </w:r>
        <w:r w:rsidR="00F414D5">
          <w:t>Feeder link</w:t>
        </w:r>
        <w:r w:rsidR="00F414D5" w:rsidRPr="00DE6AB9">
          <w:rPr>
            <w:rFonts w:eastAsiaTheme="minorEastAsia" w:hint="eastAsia"/>
            <w:lang w:val="en-US" w:eastAsia="zh-CN"/>
          </w:rPr>
          <w:t xml:space="preserve"> </w:t>
        </w:r>
        <w:r w:rsidR="00F414D5">
          <w:rPr>
            <w:rFonts w:eastAsiaTheme="minorEastAsia" w:hint="eastAsia"/>
            <w:lang w:val="en-US" w:eastAsia="zh-CN"/>
          </w:rPr>
          <w:t>switchover</w:t>
        </w:r>
      </w:ins>
      <w:ins w:id="405" w:author="China Telecom" w:date="2024-02-04T14:23:00Z">
        <w:r w:rsidR="00F414D5">
          <w:rPr>
            <w:rFonts w:eastAsiaTheme="minorEastAsia"/>
            <w:lang w:val="en-US" w:eastAsia="zh-CN"/>
          </w:rPr>
          <w:t xml:space="preserve"> from NG-RAN.</w:t>
        </w:r>
      </w:ins>
    </w:p>
    <w:p w14:paraId="16BFA353" w14:textId="01AA5C83" w:rsidR="00510C55" w:rsidRDefault="00C37026" w:rsidP="00902EC7">
      <w:pPr>
        <w:pStyle w:val="B1"/>
        <w:rPr>
          <w:rFonts w:eastAsiaTheme="minorEastAsia"/>
          <w:lang w:val="en-US" w:eastAsia="zh-CN"/>
        </w:rPr>
      </w:pPr>
      <w:r>
        <w:rPr>
          <w:lang w:eastAsia="zh-CN"/>
        </w:rPr>
        <w:t xml:space="preserve">-  </w:t>
      </w:r>
      <w:ins w:id="406" w:author="China Telecom" w:date="2024-02-04T14:23:00Z">
        <w:r w:rsidR="00F414D5">
          <w:rPr>
            <w:lang w:eastAsia="zh-CN"/>
          </w:rPr>
          <w:t xml:space="preserve">Determination of </w:t>
        </w:r>
      </w:ins>
      <w:ins w:id="407" w:author="China Telecom" w:date="2024-02-04T14:24:00Z">
        <w:r w:rsidR="00F414D5">
          <w:rPr>
            <w:lang w:eastAsia="zh-CN"/>
          </w:rPr>
          <w:t xml:space="preserve">SMFs </w:t>
        </w:r>
      </w:ins>
      <w:ins w:id="408" w:author="China Telecom" w:date="2024-02-07T16:57:00Z">
        <w:r w:rsidR="008636DD">
          <w:rPr>
            <w:lang w:eastAsia="zh-CN"/>
          </w:rPr>
          <w:t xml:space="preserve">impacted </w:t>
        </w:r>
      </w:ins>
      <w:ins w:id="409" w:author="China Telecom" w:date="2024-02-04T14:24:00Z">
        <w:r w:rsidR="00F414D5">
          <w:rPr>
            <w:lang w:eastAsia="zh-CN"/>
          </w:rPr>
          <w:t xml:space="preserve">by </w:t>
        </w:r>
        <w:r w:rsidR="00F414D5">
          <w:rPr>
            <w:rFonts w:eastAsiaTheme="minorEastAsia"/>
            <w:lang w:val="en-US" w:eastAsia="zh-CN"/>
          </w:rPr>
          <w:t xml:space="preserve">NG-RAN and </w:t>
        </w:r>
      </w:ins>
      <w:ins w:id="410" w:author="China Telecom" w:date="2024-02-04T14:50:00Z">
        <w:r w:rsidR="00641FA0">
          <w:rPr>
            <w:rFonts w:eastAsiaTheme="minorEastAsia"/>
            <w:lang w:val="en-US" w:eastAsia="zh-CN"/>
          </w:rPr>
          <w:t xml:space="preserve">informing </w:t>
        </w:r>
      </w:ins>
      <w:ins w:id="411" w:author="China Telecom" w:date="2024-02-04T14:53:00Z">
        <w:r w:rsidR="00A21203">
          <w:rPr>
            <w:rFonts w:eastAsiaTheme="minorEastAsia"/>
            <w:lang w:val="en-US" w:eastAsia="zh-CN"/>
          </w:rPr>
          <w:t>SMF</w:t>
        </w:r>
      </w:ins>
      <w:ins w:id="412" w:author="China Telecom" w:date="2024-02-04T15:06:00Z">
        <w:r w:rsidR="00046448">
          <w:rPr>
            <w:rFonts w:eastAsiaTheme="minorEastAsia"/>
            <w:lang w:val="en-US" w:eastAsia="zh-CN"/>
          </w:rPr>
          <w:t>s</w:t>
        </w:r>
      </w:ins>
      <w:ins w:id="413" w:author="China Telecom" w:date="2024-02-04T15:05:00Z">
        <w:r w:rsidR="00046448">
          <w:rPr>
            <w:rFonts w:eastAsiaTheme="minorEastAsia"/>
            <w:lang w:val="en-US" w:eastAsia="zh-CN"/>
          </w:rPr>
          <w:t xml:space="preserve"> the </w:t>
        </w:r>
      </w:ins>
      <w:ins w:id="414" w:author="China Telecom" w:date="2024-02-04T15:06:00Z">
        <w:r w:rsidR="00046448">
          <w:rPr>
            <w:rFonts w:eastAsiaTheme="minorEastAsia"/>
            <w:lang w:val="en-US" w:eastAsia="zh-CN"/>
          </w:rPr>
          <w:t xml:space="preserve">upcoming </w:t>
        </w:r>
      </w:ins>
      <w:ins w:id="415" w:author="China Telecom" w:date="2024-02-04T15:07:00Z">
        <w:r w:rsidR="00046448">
          <w:t>Feeder link</w:t>
        </w:r>
        <w:r w:rsidR="00046448" w:rsidRPr="00DE6AB9">
          <w:rPr>
            <w:rFonts w:eastAsiaTheme="minorEastAsia" w:hint="eastAsia"/>
            <w:lang w:val="en-US" w:eastAsia="zh-CN"/>
          </w:rPr>
          <w:t xml:space="preserve"> </w:t>
        </w:r>
        <w:r w:rsidR="00046448">
          <w:rPr>
            <w:rFonts w:eastAsiaTheme="minorEastAsia" w:hint="eastAsia"/>
            <w:lang w:val="en-US" w:eastAsia="zh-CN"/>
          </w:rPr>
          <w:t>switchover</w:t>
        </w:r>
        <w:r w:rsidR="00046448">
          <w:rPr>
            <w:rFonts w:eastAsiaTheme="minorEastAsia"/>
            <w:lang w:val="en-US" w:eastAsia="zh-CN"/>
          </w:rPr>
          <w:t xml:space="preserve"> of NG-RAN</w:t>
        </w:r>
      </w:ins>
      <w:ins w:id="416" w:author="China Telecom" w:date="2024-02-07T17:54:00Z">
        <w:r w:rsidR="00656F0F">
          <w:rPr>
            <w:rFonts w:eastAsiaTheme="minorEastAsia"/>
            <w:lang w:val="en-US" w:eastAsia="zh-CN"/>
          </w:rPr>
          <w:t xml:space="preserve"> by per node signalling or per PDU session asssociated signalling</w:t>
        </w:r>
      </w:ins>
      <w:ins w:id="417" w:author="China Telecom" w:date="2024-02-04T15:07:00Z">
        <w:r w:rsidR="00046448">
          <w:rPr>
            <w:rFonts w:eastAsiaTheme="minorEastAsia"/>
            <w:lang w:val="en-US" w:eastAsia="zh-CN"/>
          </w:rPr>
          <w:t>.</w:t>
        </w:r>
      </w:ins>
    </w:p>
    <w:p w14:paraId="0B83E9F3" w14:textId="5917E1A8" w:rsidR="009206BF" w:rsidRDefault="009206BF" w:rsidP="00902EC7">
      <w:pPr>
        <w:pStyle w:val="B1"/>
        <w:rPr>
          <w:rFonts w:eastAsiaTheme="minorEastAsia"/>
          <w:lang w:val="en-US" w:eastAsia="zh-CN"/>
        </w:rPr>
      </w:pPr>
      <w:r>
        <w:rPr>
          <w:rFonts w:eastAsiaTheme="minorEastAsia"/>
          <w:lang w:val="en-US" w:eastAsia="zh-CN"/>
        </w:rPr>
        <w:t>-  Recepti</w:t>
      </w:r>
      <w:r w:rsidR="0033718C">
        <w:rPr>
          <w:rFonts w:eastAsiaTheme="minorEastAsia"/>
          <w:lang w:val="en-US" w:eastAsia="zh-CN"/>
        </w:rPr>
        <w:t>o</w:t>
      </w:r>
      <w:r>
        <w:rPr>
          <w:rFonts w:eastAsiaTheme="minorEastAsia"/>
          <w:lang w:val="en-US" w:eastAsia="zh-CN"/>
        </w:rPr>
        <w:t xml:space="preserve">n of new TNLA from </w:t>
      </w:r>
      <w:r w:rsidR="0033718C">
        <w:rPr>
          <w:rFonts w:eastAsiaTheme="minorEastAsia"/>
          <w:lang w:val="en-US" w:eastAsia="zh-CN"/>
        </w:rPr>
        <w:t xml:space="preserve">old </w:t>
      </w:r>
      <w:r w:rsidRPr="004E7006">
        <w:rPr>
          <w:rFonts w:eastAsiaTheme="minorEastAsia"/>
          <w:lang w:val="en-US" w:eastAsia="zh-CN"/>
        </w:rPr>
        <w:t>NG-RAN</w:t>
      </w:r>
      <w:r>
        <w:rPr>
          <w:rFonts w:eastAsiaTheme="minorEastAsia"/>
          <w:lang w:val="en-US" w:eastAsia="zh-CN"/>
        </w:rPr>
        <w:t xml:space="preserve"> or new NG-RAN due to F</w:t>
      </w:r>
      <w:r w:rsidRPr="00542D6B">
        <w:rPr>
          <w:rFonts w:eastAsiaTheme="minorEastAsia"/>
          <w:lang w:val="en-US" w:eastAsia="zh-CN"/>
        </w:rPr>
        <w:t>eeder link switchover</w:t>
      </w:r>
      <w:r w:rsidR="00BE13E5">
        <w:rPr>
          <w:rFonts w:eastAsiaTheme="minorEastAsia" w:hint="eastAsia"/>
          <w:lang w:val="en-US" w:eastAsia="zh-CN"/>
        </w:rPr>
        <w:t>.</w:t>
      </w:r>
      <w:r w:rsidR="00BE13E5">
        <w:rPr>
          <w:rFonts w:eastAsiaTheme="minorEastAsia"/>
          <w:lang w:val="en-US" w:eastAsia="zh-CN"/>
        </w:rPr>
        <w:t xml:space="preserve"> </w:t>
      </w:r>
      <w:r w:rsidR="00FB5DE8">
        <w:rPr>
          <w:rFonts w:eastAsiaTheme="minorEastAsia"/>
          <w:lang w:val="en-US" w:eastAsia="zh-CN"/>
        </w:rPr>
        <w:t>Possible n</w:t>
      </w:r>
      <w:r w:rsidR="00BE13E5" w:rsidRPr="00BE13E5">
        <w:rPr>
          <w:rFonts w:eastAsiaTheme="minorEastAsia"/>
          <w:lang w:val="en-US" w:eastAsia="zh-CN"/>
        </w:rPr>
        <w:t>ormative impact in SA2</w:t>
      </w:r>
      <w:r w:rsidR="00BE13E5">
        <w:rPr>
          <w:rFonts w:eastAsiaTheme="minorEastAsia"/>
          <w:lang w:val="en-US" w:eastAsia="zh-CN"/>
        </w:rPr>
        <w:t xml:space="preserve"> depends on </w:t>
      </w:r>
      <w:r w:rsidR="00FB5DE8">
        <w:rPr>
          <w:rFonts w:eastAsiaTheme="minorEastAsia"/>
          <w:lang w:val="en-US" w:eastAsia="zh-CN"/>
        </w:rPr>
        <w:t>RAN WGs</w:t>
      </w:r>
      <w:r w:rsidR="00BE13E5">
        <w:rPr>
          <w:rFonts w:eastAsiaTheme="minorEastAsia"/>
          <w:lang w:val="en-US" w:eastAsia="zh-CN"/>
        </w:rPr>
        <w:t>.</w:t>
      </w:r>
    </w:p>
    <w:p w14:paraId="038954B9" w14:textId="74EE3F2C" w:rsidR="00290D5C" w:rsidRDefault="00DC3C91" w:rsidP="00894F1D">
      <w:pPr>
        <w:rPr>
          <w:noProof/>
          <w:lang w:val="en-US" w:eastAsia="zh-CN"/>
        </w:rPr>
      </w:pPr>
      <w:r>
        <w:rPr>
          <w:noProof/>
          <w:lang w:val="en-US" w:eastAsia="zh-CN"/>
        </w:rPr>
        <w:t>SMF</w:t>
      </w:r>
      <w:r w:rsidR="00D90B81">
        <w:rPr>
          <w:noProof/>
          <w:lang w:val="en-US" w:eastAsia="zh-CN"/>
        </w:rPr>
        <w:t>/UPF</w:t>
      </w:r>
      <w:r w:rsidR="00510C55">
        <w:rPr>
          <w:noProof/>
          <w:lang w:val="en-US" w:eastAsia="zh-CN"/>
        </w:rPr>
        <w:t>:</w:t>
      </w:r>
    </w:p>
    <w:p w14:paraId="459EC0CD" w14:textId="4461A229" w:rsidR="00510C55" w:rsidRPr="005A582D" w:rsidRDefault="00826755" w:rsidP="005A582D">
      <w:pPr>
        <w:pStyle w:val="B1"/>
        <w:rPr>
          <w:lang w:eastAsia="zh-CN"/>
        </w:rPr>
      </w:pPr>
      <w:r>
        <w:rPr>
          <w:rFonts w:eastAsiaTheme="minorEastAsia"/>
          <w:lang w:val="en-US" w:eastAsia="zh-CN"/>
        </w:rPr>
        <w:t xml:space="preserve">-  </w:t>
      </w:r>
      <w:r w:rsidR="00D90B81">
        <w:rPr>
          <w:rFonts w:eastAsiaTheme="minorEastAsia"/>
          <w:lang w:val="en-US" w:eastAsia="zh-CN"/>
        </w:rPr>
        <w:t>Buffer</w:t>
      </w:r>
      <w:r w:rsidR="00137B57">
        <w:rPr>
          <w:rFonts w:eastAsiaTheme="minorEastAsia"/>
          <w:lang w:val="en-US" w:eastAsia="zh-CN"/>
        </w:rPr>
        <w:t>ing</w:t>
      </w:r>
      <w:r w:rsidR="00D90B81">
        <w:rPr>
          <w:rFonts w:eastAsiaTheme="minorEastAsia"/>
          <w:lang w:val="en-US" w:eastAsia="zh-CN"/>
        </w:rPr>
        <w:t xml:space="preserve"> of the DL data</w:t>
      </w:r>
      <w:ins w:id="418" w:author="China Telecom" w:date="2024-02-04T14:50:00Z">
        <w:r w:rsidR="00641FA0">
          <w:t xml:space="preserve"> after receving the information </w:t>
        </w:r>
      </w:ins>
      <w:ins w:id="419" w:author="China Telecom" w:date="2024-02-04T14:53:00Z">
        <w:r w:rsidR="00641FA0">
          <w:t xml:space="preserve">of </w:t>
        </w:r>
        <w:r w:rsidR="00641FA0">
          <w:rPr>
            <w:rFonts w:eastAsiaTheme="minorEastAsia"/>
            <w:lang w:val="en-US" w:eastAsia="zh-CN"/>
          </w:rPr>
          <w:t>NG-RAN F</w:t>
        </w:r>
        <w:r w:rsidR="00641FA0" w:rsidRPr="00542D6B">
          <w:rPr>
            <w:rFonts w:eastAsiaTheme="minorEastAsia"/>
            <w:lang w:val="en-US" w:eastAsia="zh-CN"/>
          </w:rPr>
          <w:t>eeder link switchover</w:t>
        </w:r>
        <w:r w:rsidR="00641FA0">
          <w:rPr>
            <w:rFonts w:eastAsiaTheme="minorEastAsia"/>
            <w:lang w:val="en-US" w:eastAsia="zh-CN"/>
          </w:rPr>
          <w:t xml:space="preserve"> </w:t>
        </w:r>
      </w:ins>
      <w:del w:id="420" w:author="China Telecom" w:date="2024-02-04T14:50:00Z">
        <w:r w:rsidR="00D90B81" w:rsidDel="00641FA0">
          <w:delText>.</w:delText>
        </w:r>
      </w:del>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lastRenderedPageBreak/>
        <w:t>NG-RAN</w:t>
      </w:r>
    </w:p>
    <w:p w14:paraId="2B62D7EC" w14:textId="4A99040B" w:rsidR="00D94D9B" w:rsidRPr="008A2C91" w:rsidRDefault="00D94D9B" w:rsidP="00EC135E">
      <w:pPr>
        <w:pStyle w:val="B1"/>
        <w:numPr>
          <w:ilvl w:val="0"/>
          <w:numId w:val="33"/>
        </w:numPr>
        <w:ind w:left="567" w:hanging="283"/>
        <w:rPr>
          <w:ins w:id="421" w:author="China Telecom" w:date="2024-02-04T14:29:00Z"/>
          <w:rFonts w:eastAsiaTheme="minorEastAsia"/>
          <w:lang w:eastAsia="zh-CN"/>
        </w:rPr>
      </w:pPr>
      <w:r>
        <w:rPr>
          <w:rFonts w:eastAsiaTheme="minorEastAsia"/>
          <w:lang w:val="en-US" w:eastAsia="zh-CN"/>
        </w:rPr>
        <w:t>Connecting to AMF with new TNLA.</w:t>
      </w:r>
    </w:p>
    <w:p w14:paraId="6B3CFBB3" w14:textId="79F21FCB" w:rsidR="00F414D5" w:rsidRPr="00D94D9B" w:rsidRDefault="00F414D5" w:rsidP="00EC135E">
      <w:pPr>
        <w:pStyle w:val="B1"/>
        <w:numPr>
          <w:ilvl w:val="0"/>
          <w:numId w:val="33"/>
        </w:numPr>
        <w:ind w:left="567" w:hanging="283"/>
        <w:rPr>
          <w:rFonts w:eastAsiaTheme="minorEastAsia"/>
          <w:lang w:eastAsia="zh-CN"/>
        </w:rPr>
      </w:pPr>
      <w:ins w:id="422" w:author="China Telecom" w:date="2024-02-04T14:29:00Z">
        <w:r>
          <w:rPr>
            <w:rFonts w:eastAsiaTheme="minorEastAsia"/>
            <w:lang w:val="en-US" w:eastAsia="zh-CN"/>
          </w:rPr>
          <w:t>Chang</w:t>
        </w:r>
      </w:ins>
      <w:ins w:id="423" w:author="China Telecom" w:date="2024-02-04T14:30:00Z">
        <w:r>
          <w:rPr>
            <w:rFonts w:eastAsiaTheme="minorEastAsia"/>
            <w:lang w:val="en-US" w:eastAsia="zh-CN"/>
          </w:rPr>
          <w:t>ing</w:t>
        </w:r>
      </w:ins>
      <w:ins w:id="424" w:author="China Telecom" w:date="2024-02-04T14:29:00Z">
        <w:r>
          <w:rPr>
            <w:rFonts w:eastAsiaTheme="minorEastAsia"/>
            <w:lang w:val="en-US" w:eastAsia="zh-CN"/>
          </w:rPr>
          <w:t xml:space="preserve"> TAs after </w:t>
        </w:r>
      </w:ins>
      <w:ins w:id="425" w:author="China Telecom" w:date="2024-02-04T14:32:00Z">
        <w:r>
          <w:rPr>
            <w:rFonts w:eastAsiaTheme="minorEastAsia"/>
            <w:lang w:val="en-US" w:eastAsia="zh-CN"/>
          </w:rPr>
          <w:t xml:space="preserve">connected </w:t>
        </w:r>
      </w:ins>
      <w:ins w:id="426" w:author="China Telecom" w:date="2024-02-04T14:29:00Z">
        <w:r>
          <w:rPr>
            <w:rFonts w:eastAsiaTheme="minorEastAsia"/>
            <w:lang w:val="en-US" w:eastAsia="zh-CN"/>
          </w:rPr>
          <w:t>AMF change</w:t>
        </w:r>
      </w:ins>
      <w:ins w:id="427" w:author="China Telecom" w:date="2024-02-07T17:51:00Z">
        <w:r w:rsidR="003C3A73">
          <w:rPr>
            <w:rFonts w:eastAsiaTheme="minorEastAsia"/>
            <w:lang w:val="en-US" w:eastAsia="zh-CN"/>
          </w:rPr>
          <w:t>s</w:t>
        </w:r>
      </w:ins>
    </w:p>
    <w:p w14:paraId="5ED4343E" w14:textId="7B6EC455" w:rsidR="00EC135E" w:rsidRPr="008A2C91" w:rsidRDefault="001F3A20" w:rsidP="00EC135E">
      <w:pPr>
        <w:pStyle w:val="B1"/>
        <w:numPr>
          <w:ilvl w:val="0"/>
          <w:numId w:val="33"/>
        </w:numPr>
        <w:ind w:left="567" w:hanging="283"/>
        <w:rPr>
          <w:ins w:id="428" w:author="China Telecom" w:date="2024-02-04T12:22:00Z"/>
          <w:rFonts w:eastAsiaTheme="minorEastAsia"/>
          <w:lang w:eastAsia="zh-CN"/>
        </w:rPr>
      </w:pPr>
      <w:r>
        <w:rPr>
          <w:noProof/>
          <w:lang w:val="en-US" w:eastAsia="zh-CN"/>
        </w:rPr>
        <w:t xml:space="preserve">Provision </w:t>
      </w:r>
      <w:r>
        <w:rPr>
          <w:lang w:eastAsia="zh-CN"/>
        </w:rPr>
        <w:t xml:space="preserve">to </w:t>
      </w:r>
      <w:ins w:id="429" w:author="China Telecom" w:date="2024-02-04T14:32:00Z">
        <w:r w:rsidR="00F414D5">
          <w:rPr>
            <w:lang w:eastAsia="zh-CN"/>
          </w:rPr>
          <w:t>SMF</w:t>
        </w:r>
      </w:ins>
      <w:ins w:id="430" w:author="China Telecom" w:date="2024-02-07T17:53:00Z">
        <w:r w:rsidR="006152CA">
          <w:rPr>
            <w:lang w:eastAsia="zh-CN"/>
          </w:rPr>
          <w:t xml:space="preserve"> and </w:t>
        </w:r>
      </w:ins>
      <w:r>
        <w:rPr>
          <w:lang w:eastAsia="zh-CN"/>
        </w:rPr>
        <w:t xml:space="preserve">AMF </w:t>
      </w:r>
      <w:r w:rsidR="006B18BB">
        <w:rPr>
          <w:lang w:eastAsia="zh-CN"/>
        </w:rPr>
        <w:t>the</w:t>
      </w:r>
      <w:r>
        <w:t xml:space="preserve"> </w:t>
      </w:r>
      <w:r w:rsidRPr="00A82308">
        <w:t xml:space="preserve">N3 </w:t>
      </w:r>
      <w:r>
        <w:t>D</w:t>
      </w:r>
      <w:r w:rsidRPr="00A82308">
        <w:t>L</w:t>
      </w:r>
      <w:r>
        <w:t xml:space="preserve"> TNL</w:t>
      </w:r>
      <w:r w:rsidR="00A15463">
        <w:t>A</w:t>
      </w:r>
      <w:r>
        <w:t xml:space="preserve"> corresponding to </w:t>
      </w:r>
      <w:r w:rsidRPr="00A82308">
        <w:rPr>
          <w:rFonts w:eastAsiaTheme="minorEastAsia"/>
          <w:color w:val="auto"/>
          <w:lang w:eastAsia="en-GB"/>
        </w:rPr>
        <w:t>new</w:t>
      </w:r>
      <w:r>
        <w:rPr>
          <w:rFonts w:eastAsiaTheme="minorEastAsia"/>
          <w:lang w:val="en-US" w:eastAsia="zh-CN"/>
        </w:rPr>
        <w:t xml:space="preserve"> </w:t>
      </w:r>
      <w:r w:rsidRPr="00CF58E9">
        <w:t>Transport Network Layer</w:t>
      </w:r>
      <w:r>
        <w:t xml:space="preserve"> address</w:t>
      </w:r>
      <w:r w:rsidR="006B18BB">
        <w:rPr>
          <w:rFonts w:eastAsiaTheme="minorEastAsia"/>
          <w:lang w:val="en-US" w:eastAsia="zh-CN"/>
        </w:rPr>
        <w:t>.</w:t>
      </w:r>
    </w:p>
    <w:p w14:paraId="1DEC09E9" w14:textId="1BDFDE7A" w:rsidR="00842237" w:rsidRPr="00EC135E" w:rsidRDefault="00842237" w:rsidP="00EC135E">
      <w:pPr>
        <w:pStyle w:val="B1"/>
        <w:numPr>
          <w:ilvl w:val="0"/>
          <w:numId w:val="33"/>
        </w:numPr>
        <w:ind w:left="567" w:hanging="283"/>
        <w:rPr>
          <w:rFonts w:eastAsiaTheme="minorEastAsia"/>
          <w:lang w:eastAsia="zh-CN"/>
        </w:rPr>
      </w:pPr>
      <w:ins w:id="431" w:author="China Telecom" w:date="2024-02-04T12:22:00Z">
        <w:r>
          <w:rPr>
            <w:rFonts w:eastAsiaTheme="minorEastAsia"/>
            <w:lang w:val="en-US" w:eastAsia="zh-CN"/>
          </w:rPr>
          <w:t xml:space="preserve">Decide to </w:t>
        </w:r>
      </w:ins>
      <w:ins w:id="432" w:author="China Telecom" w:date="2024-02-04T12:23:00Z">
        <w:r>
          <w:rPr>
            <w:rFonts w:eastAsiaTheme="minorEastAsia"/>
            <w:lang w:val="en-US" w:eastAsia="zh-CN"/>
          </w:rPr>
          <w:t xml:space="preserve">notify </w:t>
        </w:r>
      </w:ins>
      <w:ins w:id="433" w:author="China Telecom" w:date="2024-02-04T12:24:00Z">
        <w:r>
          <w:rPr>
            <w:rFonts w:eastAsiaTheme="minorEastAsia"/>
            <w:lang w:val="en-US" w:eastAsia="zh-CN"/>
          </w:rPr>
          <w:t xml:space="preserve">5GC the event of </w:t>
        </w:r>
        <w:r>
          <w:t>Feeder link</w:t>
        </w:r>
        <w:r w:rsidRPr="00DE6AB9">
          <w:rPr>
            <w:rFonts w:eastAsiaTheme="minorEastAsia" w:hint="eastAsia"/>
            <w:lang w:val="en-US" w:eastAsia="zh-CN"/>
          </w:rPr>
          <w:t xml:space="preserve"> </w:t>
        </w:r>
        <w:r>
          <w:rPr>
            <w:rFonts w:eastAsiaTheme="minorEastAsia" w:hint="eastAsia"/>
            <w:lang w:val="en-US" w:eastAsia="zh-CN"/>
          </w:rPr>
          <w:t>switchover</w:t>
        </w:r>
      </w:ins>
      <w:ins w:id="434" w:author="China Telecom" w:date="2024-02-04T14:21:00Z">
        <w:r w:rsidR="00F414D5">
          <w:rPr>
            <w:rFonts w:eastAsiaTheme="minorEastAsia"/>
            <w:lang w:val="en-US" w:eastAsia="zh-CN"/>
          </w:rPr>
          <w:t xml:space="preserve">, by per node </w:t>
        </w:r>
      </w:ins>
      <w:ins w:id="435" w:author="China Telecom" w:date="2024-02-04T14:22:00Z">
        <w:r w:rsidR="00F414D5">
          <w:rPr>
            <w:rFonts w:eastAsiaTheme="minorEastAsia"/>
            <w:lang w:val="en-US" w:eastAsia="zh-CN"/>
          </w:rPr>
          <w:t>signalling</w:t>
        </w:r>
      </w:ins>
      <w:ins w:id="436" w:author="China Telecom" w:date="2024-02-04T14:21:00Z">
        <w:r w:rsidR="00F414D5">
          <w:rPr>
            <w:rFonts w:eastAsiaTheme="minorEastAsia"/>
            <w:lang w:val="en-US" w:eastAsia="zh-CN"/>
          </w:rPr>
          <w:t xml:space="preserve"> or per UE </w:t>
        </w:r>
      </w:ins>
      <w:ins w:id="437" w:author="China Telecom" w:date="2024-02-04T14:22:00Z">
        <w:r w:rsidR="00F414D5">
          <w:rPr>
            <w:rFonts w:eastAsiaTheme="minorEastAsia"/>
            <w:lang w:val="en-US" w:eastAsia="zh-CN"/>
          </w:rPr>
          <w:t>asssociated signalling</w:t>
        </w:r>
      </w:ins>
      <w:ins w:id="438" w:author="China Telecom" w:date="2024-02-04T12:24:00Z">
        <w:r>
          <w:rPr>
            <w:rFonts w:eastAsiaTheme="minorEastAsia"/>
            <w:lang w:val="en-US" w:eastAsia="zh-CN"/>
          </w:rPr>
          <w:t>.</w:t>
        </w:r>
      </w:ins>
    </w:p>
    <w:p w14:paraId="76541EF6" w14:textId="39C5A8A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570AC4" w16cex:dateUtc="2024-01-25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348817" w16cid:durableId="55570AC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78217" w14:textId="77777777" w:rsidR="00223C19" w:rsidRDefault="00223C19">
      <w:r>
        <w:separator/>
      </w:r>
    </w:p>
    <w:p w14:paraId="1D666262" w14:textId="77777777" w:rsidR="00223C19" w:rsidRDefault="00223C19"/>
  </w:endnote>
  <w:endnote w:type="continuationSeparator" w:id="0">
    <w:p w14:paraId="4E3B1C65" w14:textId="77777777" w:rsidR="00223C19" w:rsidRDefault="00223C19">
      <w:r>
        <w:continuationSeparator/>
      </w:r>
    </w:p>
    <w:p w14:paraId="4CBD29BB" w14:textId="77777777" w:rsidR="00223C19" w:rsidRDefault="00223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8C42D7" w:rsidRDefault="008C42D7">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8C42D7" w:rsidRDefault="008C42D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8C42D7" w:rsidRDefault="008C42D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5362D" w14:textId="77777777" w:rsidR="00223C19" w:rsidRDefault="00223C19">
      <w:r>
        <w:separator/>
      </w:r>
    </w:p>
    <w:p w14:paraId="3DDC3DAE" w14:textId="77777777" w:rsidR="00223C19" w:rsidRDefault="00223C19"/>
  </w:footnote>
  <w:footnote w:type="continuationSeparator" w:id="0">
    <w:p w14:paraId="6D0DE5A0" w14:textId="77777777" w:rsidR="00223C19" w:rsidRDefault="00223C19">
      <w:r>
        <w:continuationSeparator/>
      </w:r>
    </w:p>
    <w:p w14:paraId="492F1ED0" w14:textId="77777777" w:rsidR="00223C19" w:rsidRDefault="00223C1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8C42D7" w:rsidRDefault="008C42D7"/>
  <w:p w14:paraId="4C52EAB4" w14:textId="77777777" w:rsidR="008C42D7" w:rsidRDefault="008C42D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8C42D7" w:rsidRPr="0091233D" w:rsidRDefault="008C42D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24094A76" w:rsidR="008C42D7" w:rsidRPr="0091233D" w:rsidRDefault="008C42D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6DF7">
      <w:rPr>
        <w:rFonts w:ascii="Arial" w:hAnsi="Arial" w:cs="Arial"/>
        <w:b/>
        <w:bCs/>
        <w:noProof/>
        <w:sz w:val="18"/>
        <w:lang w:val="fr-FR"/>
      </w:rPr>
      <w:t>5</w:t>
    </w:r>
    <w:r>
      <w:rPr>
        <w:rFonts w:ascii="Arial" w:hAnsi="Arial" w:cs="Arial"/>
        <w:b/>
        <w:bCs/>
        <w:sz w:val="18"/>
      </w:rPr>
      <w:fldChar w:fldCharType="end"/>
    </w:r>
  </w:p>
  <w:p w14:paraId="20F67C18" w14:textId="77777777" w:rsidR="008C42D7" w:rsidRPr="0091233D" w:rsidRDefault="008C42D7">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7"/>
  </w:num>
  <w:num w:numId="5">
    <w:abstractNumId w:val="22"/>
  </w:num>
  <w:num w:numId="6">
    <w:abstractNumId w:val="33"/>
  </w:num>
  <w:num w:numId="7">
    <w:abstractNumId w:val="13"/>
  </w:num>
  <w:num w:numId="8">
    <w:abstractNumId w:val="21"/>
  </w:num>
  <w:num w:numId="9">
    <w:abstractNumId w:val="26"/>
  </w:num>
  <w:num w:numId="10">
    <w:abstractNumId w:val="34"/>
  </w:num>
  <w:num w:numId="11">
    <w:abstractNumId w:val="14"/>
  </w:num>
  <w:num w:numId="12">
    <w:abstractNumId w:val="0"/>
  </w:num>
  <w:num w:numId="13">
    <w:abstractNumId w:val="5"/>
  </w:num>
  <w:num w:numId="14">
    <w:abstractNumId w:val="16"/>
  </w:num>
  <w:num w:numId="15">
    <w:abstractNumId w:val="32"/>
  </w:num>
  <w:num w:numId="16">
    <w:abstractNumId w:val="24"/>
  </w:num>
  <w:num w:numId="17">
    <w:abstractNumId w:val="8"/>
  </w:num>
  <w:num w:numId="18">
    <w:abstractNumId w:val="31"/>
  </w:num>
  <w:num w:numId="19">
    <w:abstractNumId w:val="30"/>
  </w:num>
  <w:num w:numId="20">
    <w:abstractNumId w:val="9"/>
  </w:num>
  <w:num w:numId="21">
    <w:abstractNumId w:val="29"/>
  </w:num>
  <w:num w:numId="22">
    <w:abstractNumId w:val="17"/>
  </w:num>
  <w:num w:numId="23">
    <w:abstractNumId w:val="20"/>
  </w:num>
  <w:num w:numId="24">
    <w:abstractNumId w:val="28"/>
  </w:num>
  <w:num w:numId="25">
    <w:abstractNumId w:val="6"/>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5"/>
  </w:num>
  <w:num w:numId="35">
    <w:abstractNumId w:val="25"/>
  </w:num>
  <w:num w:numId="36">
    <w:abstractNumId w:val="1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444"/>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448"/>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6AF"/>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3048"/>
    <w:rsid w:val="0007338E"/>
    <w:rsid w:val="00073BD4"/>
    <w:rsid w:val="00074480"/>
    <w:rsid w:val="0007536B"/>
    <w:rsid w:val="000753DB"/>
    <w:rsid w:val="00075D9C"/>
    <w:rsid w:val="000766BA"/>
    <w:rsid w:val="0008116D"/>
    <w:rsid w:val="00081E9D"/>
    <w:rsid w:val="00081EFA"/>
    <w:rsid w:val="000830D4"/>
    <w:rsid w:val="00084E41"/>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0C14"/>
    <w:rsid w:val="000B103E"/>
    <w:rsid w:val="000B128A"/>
    <w:rsid w:val="000B131F"/>
    <w:rsid w:val="000B1493"/>
    <w:rsid w:val="000B1DB8"/>
    <w:rsid w:val="000B3C93"/>
    <w:rsid w:val="000B3DD5"/>
    <w:rsid w:val="000B50B5"/>
    <w:rsid w:val="000B588D"/>
    <w:rsid w:val="000B6489"/>
    <w:rsid w:val="000B6FDE"/>
    <w:rsid w:val="000B77DD"/>
    <w:rsid w:val="000B79B7"/>
    <w:rsid w:val="000C0426"/>
    <w:rsid w:val="000C05C6"/>
    <w:rsid w:val="000C13A3"/>
    <w:rsid w:val="000C29D7"/>
    <w:rsid w:val="000C2CB4"/>
    <w:rsid w:val="000C34E9"/>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15D31"/>
    <w:rsid w:val="001160B2"/>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12C"/>
    <w:rsid w:val="00152357"/>
    <w:rsid w:val="00152663"/>
    <w:rsid w:val="00152E53"/>
    <w:rsid w:val="001538DF"/>
    <w:rsid w:val="00156570"/>
    <w:rsid w:val="00156945"/>
    <w:rsid w:val="00156FE0"/>
    <w:rsid w:val="001579C1"/>
    <w:rsid w:val="00161001"/>
    <w:rsid w:val="001616A1"/>
    <w:rsid w:val="00161B39"/>
    <w:rsid w:val="00162040"/>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19E"/>
    <w:rsid w:val="00174E4B"/>
    <w:rsid w:val="001750EF"/>
    <w:rsid w:val="001765B4"/>
    <w:rsid w:val="00176CD0"/>
    <w:rsid w:val="00176EE2"/>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2EE0"/>
    <w:rsid w:val="00193556"/>
    <w:rsid w:val="00193C28"/>
    <w:rsid w:val="001940BC"/>
    <w:rsid w:val="001960C1"/>
    <w:rsid w:val="0019666E"/>
    <w:rsid w:val="00196B2A"/>
    <w:rsid w:val="0019723A"/>
    <w:rsid w:val="001A022E"/>
    <w:rsid w:val="001A0659"/>
    <w:rsid w:val="001A0FD2"/>
    <w:rsid w:val="001A3A11"/>
    <w:rsid w:val="001A3A7D"/>
    <w:rsid w:val="001A3C3D"/>
    <w:rsid w:val="001A3C9B"/>
    <w:rsid w:val="001A3FB4"/>
    <w:rsid w:val="001A56A8"/>
    <w:rsid w:val="001A5C81"/>
    <w:rsid w:val="001A69EE"/>
    <w:rsid w:val="001A7072"/>
    <w:rsid w:val="001A735F"/>
    <w:rsid w:val="001A79FF"/>
    <w:rsid w:val="001B0220"/>
    <w:rsid w:val="001B07DF"/>
    <w:rsid w:val="001B0D21"/>
    <w:rsid w:val="001B193C"/>
    <w:rsid w:val="001B1EDD"/>
    <w:rsid w:val="001B2070"/>
    <w:rsid w:val="001B2159"/>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4E2B"/>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2CC4"/>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17B77"/>
    <w:rsid w:val="0022095B"/>
    <w:rsid w:val="00220AEB"/>
    <w:rsid w:val="00221F47"/>
    <w:rsid w:val="00222AC8"/>
    <w:rsid w:val="0022314F"/>
    <w:rsid w:val="00223C19"/>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3DBB"/>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E0"/>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573"/>
    <w:rsid w:val="00280862"/>
    <w:rsid w:val="00281104"/>
    <w:rsid w:val="0028135F"/>
    <w:rsid w:val="00281F13"/>
    <w:rsid w:val="00282E1C"/>
    <w:rsid w:val="00282EEC"/>
    <w:rsid w:val="0028452A"/>
    <w:rsid w:val="00285692"/>
    <w:rsid w:val="00286417"/>
    <w:rsid w:val="0028675C"/>
    <w:rsid w:val="0028786F"/>
    <w:rsid w:val="00287A12"/>
    <w:rsid w:val="00287B41"/>
    <w:rsid w:val="00290D5C"/>
    <w:rsid w:val="00291038"/>
    <w:rsid w:val="00292E3B"/>
    <w:rsid w:val="002934C0"/>
    <w:rsid w:val="002935E3"/>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5E"/>
    <w:rsid w:val="002B1D85"/>
    <w:rsid w:val="002B21E7"/>
    <w:rsid w:val="002B2ABA"/>
    <w:rsid w:val="002B46FF"/>
    <w:rsid w:val="002B4E54"/>
    <w:rsid w:val="002B5DAE"/>
    <w:rsid w:val="002B6013"/>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6C38"/>
    <w:rsid w:val="002F702C"/>
    <w:rsid w:val="002F7117"/>
    <w:rsid w:val="002F7A8F"/>
    <w:rsid w:val="002F7F76"/>
    <w:rsid w:val="0030069C"/>
    <w:rsid w:val="003008C6"/>
    <w:rsid w:val="00301264"/>
    <w:rsid w:val="0030127B"/>
    <w:rsid w:val="00301754"/>
    <w:rsid w:val="003034B2"/>
    <w:rsid w:val="00303D58"/>
    <w:rsid w:val="00305416"/>
    <w:rsid w:val="00305F20"/>
    <w:rsid w:val="003100FB"/>
    <w:rsid w:val="00310B0A"/>
    <w:rsid w:val="0031175D"/>
    <w:rsid w:val="003119CB"/>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1047"/>
    <w:rsid w:val="003318B9"/>
    <w:rsid w:val="00331F83"/>
    <w:rsid w:val="00333038"/>
    <w:rsid w:val="003338BB"/>
    <w:rsid w:val="003339E9"/>
    <w:rsid w:val="003349DF"/>
    <w:rsid w:val="00335D2E"/>
    <w:rsid w:val="0033718C"/>
    <w:rsid w:val="00337CCC"/>
    <w:rsid w:val="0034141F"/>
    <w:rsid w:val="003425A1"/>
    <w:rsid w:val="00343E72"/>
    <w:rsid w:val="00344F80"/>
    <w:rsid w:val="00345264"/>
    <w:rsid w:val="00346050"/>
    <w:rsid w:val="003461F3"/>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93E"/>
    <w:rsid w:val="00360CF4"/>
    <w:rsid w:val="00361483"/>
    <w:rsid w:val="003619B5"/>
    <w:rsid w:val="00361C57"/>
    <w:rsid w:val="00363BB4"/>
    <w:rsid w:val="00364C69"/>
    <w:rsid w:val="00365501"/>
    <w:rsid w:val="003655BA"/>
    <w:rsid w:val="00365AC4"/>
    <w:rsid w:val="0036634A"/>
    <w:rsid w:val="0036751D"/>
    <w:rsid w:val="00367599"/>
    <w:rsid w:val="0036777B"/>
    <w:rsid w:val="0036795E"/>
    <w:rsid w:val="00367B09"/>
    <w:rsid w:val="003709FD"/>
    <w:rsid w:val="003711B4"/>
    <w:rsid w:val="00371C7E"/>
    <w:rsid w:val="00372C13"/>
    <w:rsid w:val="00372FE8"/>
    <w:rsid w:val="003735B1"/>
    <w:rsid w:val="003757F0"/>
    <w:rsid w:val="00375AFF"/>
    <w:rsid w:val="00375C1A"/>
    <w:rsid w:val="003765FE"/>
    <w:rsid w:val="0037718F"/>
    <w:rsid w:val="0038028D"/>
    <w:rsid w:val="00380585"/>
    <w:rsid w:val="00380A07"/>
    <w:rsid w:val="00380E86"/>
    <w:rsid w:val="003811C7"/>
    <w:rsid w:val="003813E1"/>
    <w:rsid w:val="00381A42"/>
    <w:rsid w:val="00381C64"/>
    <w:rsid w:val="00383F2D"/>
    <w:rsid w:val="00384CD6"/>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76F"/>
    <w:rsid w:val="003A3BC8"/>
    <w:rsid w:val="003A4CD9"/>
    <w:rsid w:val="003A5197"/>
    <w:rsid w:val="003A5E0B"/>
    <w:rsid w:val="003A69B6"/>
    <w:rsid w:val="003A6AB2"/>
    <w:rsid w:val="003B00A0"/>
    <w:rsid w:val="003B020E"/>
    <w:rsid w:val="003B0DC0"/>
    <w:rsid w:val="003B0FC2"/>
    <w:rsid w:val="003B191D"/>
    <w:rsid w:val="003B2E68"/>
    <w:rsid w:val="003B2E77"/>
    <w:rsid w:val="003B2F4F"/>
    <w:rsid w:val="003B30DD"/>
    <w:rsid w:val="003B3C85"/>
    <w:rsid w:val="003B59D6"/>
    <w:rsid w:val="003B7365"/>
    <w:rsid w:val="003B776B"/>
    <w:rsid w:val="003B7808"/>
    <w:rsid w:val="003B7948"/>
    <w:rsid w:val="003C02B3"/>
    <w:rsid w:val="003C12AD"/>
    <w:rsid w:val="003C3A73"/>
    <w:rsid w:val="003C599D"/>
    <w:rsid w:val="003C5E4B"/>
    <w:rsid w:val="003C7614"/>
    <w:rsid w:val="003C782C"/>
    <w:rsid w:val="003D0325"/>
    <w:rsid w:val="003D0FC1"/>
    <w:rsid w:val="003D1919"/>
    <w:rsid w:val="003D20D9"/>
    <w:rsid w:val="003D3137"/>
    <w:rsid w:val="003D3280"/>
    <w:rsid w:val="003D334E"/>
    <w:rsid w:val="003D45D5"/>
    <w:rsid w:val="003D4869"/>
    <w:rsid w:val="003D5096"/>
    <w:rsid w:val="003D50B1"/>
    <w:rsid w:val="003D5774"/>
    <w:rsid w:val="003D5E36"/>
    <w:rsid w:val="003D6607"/>
    <w:rsid w:val="003D6E2A"/>
    <w:rsid w:val="003D7553"/>
    <w:rsid w:val="003D7EB3"/>
    <w:rsid w:val="003E00B6"/>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27010"/>
    <w:rsid w:val="004301CF"/>
    <w:rsid w:val="0043031B"/>
    <w:rsid w:val="00431F48"/>
    <w:rsid w:val="00433E88"/>
    <w:rsid w:val="004342AC"/>
    <w:rsid w:val="00434BDE"/>
    <w:rsid w:val="00440861"/>
    <w:rsid w:val="00441C32"/>
    <w:rsid w:val="00441E13"/>
    <w:rsid w:val="00443252"/>
    <w:rsid w:val="0044355D"/>
    <w:rsid w:val="004438D7"/>
    <w:rsid w:val="00443F2F"/>
    <w:rsid w:val="004452BF"/>
    <w:rsid w:val="004460E7"/>
    <w:rsid w:val="00446F3F"/>
    <w:rsid w:val="004478B2"/>
    <w:rsid w:val="004503FD"/>
    <w:rsid w:val="00450CAA"/>
    <w:rsid w:val="00450E86"/>
    <w:rsid w:val="0045374B"/>
    <w:rsid w:val="00453A49"/>
    <w:rsid w:val="00453D72"/>
    <w:rsid w:val="00453DA7"/>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BB6"/>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5C0C"/>
    <w:rsid w:val="004B7262"/>
    <w:rsid w:val="004B74C2"/>
    <w:rsid w:val="004B7CB0"/>
    <w:rsid w:val="004B7F5D"/>
    <w:rsid w:val="004C025E"/>
    <w:rsid w:val="004C04D2"/>
    <w:rsid w:val="004C2A9C"/>
    <w:rsid w:val="004C49BC"/>
    <w:rsid w:val="004C531F"/>
    <w:rsid w:val="004C540F"/>
    <w:rsid w:val="004C5BDF"/>
    <w:rsid w:val="004C6763"/>
    <w:rsid w:val="004C6ACF"/>
    <w:rsid w:val="004C738E"/>
    <w:rsid w:val="004D014D"/>
    <w:rsid w:val="004D0285"/>
    <w:rsid w:val="004D051B"/>
    <w:rsid w:val="004D0CAD"/>
    <w:rsid w:val="004D1701"/>
    <w:rsid w:val="004D1C86"/>
    <w:rsid w:val="004D1D31"/>
    <w:rsid w:val="004D1D8B"/>
    <w:rsid w:val="004D2B60"/>
    <w:rsid w:val="004D47DE"/>
    <w:rsid w:val="004D4F6F"/>
    <w:rsid w:val="004D5391"/>
    <w:rsid w:val="004D63EC"/>
    <w:rsid w:val="004D64F8"/>
    <w:rsid w:val="004D6700"/>
    <w:rsid w:val="004D6D97"/>
    <w:rsid w:val="004D6DC8"/>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83E"/>
    <w:rsid w:val="004F0B8C"/>
    <w:rsid w:val="004F0C9A"/>
    <w:rsid w:val="004F0CB1"/>
    <w:rsid w:val="004F162D"/>
    <w:rsid w:val="004F1C34"/>
    <w:rsid w:val="004F277A"/>
    <w:rsid w:val="004F3D4A"/>
    <w:rsid w:val="004F5036"/>
    <w:rsid w:val="004F516F"/>
    <w:rsid w:val="004F5772"/>
    <w:rsid w:val="004F6B7B"/>
    <w:rsid w:val="004F7074"/>
    <w:rsid w:val="0050023D"/>
    <w:rsid w:val="00500727"/>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0E3"/>
    <w:rsid w:val="005227A1"/>
    <w:rsid w:val="00522954"/>
    <w:rsid w:val="0052389F"/>
    <w:rsid w:val="00523DD6"/>
    <w:rsid w:val="00524196"/>
    <w:rsid w:val="005244BB"/>
    <w:rsid w:val="0052542F"/>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4BF"/>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54"/>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C81"/>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224E"/>
    <w:rsid w:val="00602523"/>
    <w:rsid w:val="00602933"/>
    <w:rsid w:val="00603F12"/>
    <w:rsid w:val="00603FD0"/>
    <w:rsid w:val="00605104"/>
    <w:rsid w:val="0060526F"/>
    <w:rsid w:val="00605F61"/>
    <w:rsid w:val="00611B09"/>
    <w:rsid w:val="00612490"/>
    <w:rsid w:val="00612D1B"/>
    <w:rsid w:val="00613159"/>
    <w:rsid w:val="00613572"/>
    <w:rsid w:val="00613CCC"/>
    <w:rsid w:val="006144B9"/>
    <w:rsid w:val="006152CA"/>
    <w:rsid w:val="006153AE"/>
    <w:rsid w:val="0061587C"/>
    <w:rsid w:val="00615BE6"/>
    <w:rsid w:val="00615D97"/>
    <w:rsid w:val="00616303"/>
    <w:rsid w:val="00617E84"/>
    <w:rsid w:val="00620D1A"/>
    <w:rsid w:val="006216B3"/>
    <w:rsid w:val="00621EDE"/>
    <w:rsid w:val="00621FE3"/>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40010"/>
    <w:rsid w:val="0064130B"/>
    <w:rsid w:val="0064146B"/>
    <w:rsid w:val="00641FA0"/>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545FF"/>
    <w:rsid w:val="006549B6"/>
    <w:rsid w:val="00656F0F"/>
    <w:rsid w:val="0066251F"/>
    <w:rsid w:val="00663370"/>
    <w:rsid w:val="00664F04"/>
    <w:rsid w:val="006650A9"/>
    <w:rsid w:val="00665230"/>
    <w:rsid w:val="00665688"/>
    <w:rsid w:val="00665E8C"/>
    <w:rsid w:val="00666995"/>
    <w:rsid w:val="00666DB0"/>
    <w:rsid w:val="0066757F"/>
    <w:rsid w:val="00667B9D"/>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1D09"/>
    <w:rsid w:val="0068264E"/>
    <w:rsid w:val="00682F7D"/>
    <w:rsid w:val="006833A7"/>
    <w:rsid w:val="00683550"/>
    <w:rsid w:val="006839CA"/>
    <w:rsid w:val="00684304"/>
    <w:rsid w:val="00690B18"/>
    <w:rsid w:val="00691090"/>
    <w:rsid w:val="00691976"/>
    <w:rsid w:val="00692057"/>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993"/>
    <w:rsid w:val="006D1207"/>
    <w:rsid w:val="006D178E"/>
    <w:rsid w:val="006D1EC5"/>
    <w:rsid w:val="006D25D0"/>
    <w:rsid w:val="006D2EFC"/>
    <w:rsid w:val="006D3AB2"/>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A75"/>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6F44"/>
    <w:rsid w:val="006F7205"/>
    <w:rsid w:val="007009DC"/>
    <w:rsid w:val="00704303"/>
    <w:rsid w:val="00704663"/>
    <w:rsid w:val="00704E33"/>
    <w:rsid w:val="00705D8B"/>
    <w:rsid w:val="00705F89"/>
    <w:rsid w:val="00706881"/>
    <w:rsid w:val="007077AE"/>
    <w:rsid w:val="00711F58"/>
    <w:rsid w:val="00713FD9"/>
    <w:rsid w:val="00714EF6"/>
    <w:rsid w:val="007150F0"/>
    <w:rsid w:val="0071544D"/>
    <w:rsid w:val="007165E0"/>
    <w:rsid w:val="00716B90"/>
    <w:rsid w:val="00717B22"/>
    <w:rsid w:val="00717D60"/>
    <w:rsid w:val="007201AD"/>
    <w:rsid w:val="007209F3"/>
    <w:rsid w:val="00721A8F"/>
    <w:rsid w:val="00722AC2"/>
    <w:rsid w:val="00722D02"/>
    <w:rsid w:val="00722D2B"/>
    <w:rsid w:val="00722F8D"/>
    <w:rsid w:val="00723554"/>
    <w:rsid w:val="00725A0B"/>
    <w:rsid w:val="00725EC2"/>
    <w:rsid w:val="0072614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785"/>
    <w:rsid w:val="00740887"/>
    <w:rsid w:val="007409A7"/>
    <w:rsid w:val="00740DC9"/>
    <w:rsid w:val="00743757"/>
    <w:rsid w:val="007445FE"/>
    <w:rsid w:val="00744D65"/>
    <w:rsid w:val="00744FCE"/>
    <w:rsid w:val="00746D58"/>
    <w:rsid w:val="00750986"/>
    <w:rsid w:val="007516E8"/>
    <w:rsid w:val="007518AE"/>
    <w:rsid w:val="00754C4F"/>
    <w:rsid w:val="0075550E"/>
    <w:rsid w:val="00756031"/>
    <w:rsid w:val="00756755"/>
    <w:rsid w:val="00757168"/>
    <w:rsid w:val="007573CC"/>
    <w:rsid w:val="00757D68"/>
    <w:rsid w:val="0076013E"/>
    <w:rsid w:val="007607DB"/>
    <w:rsid w:val="00762063"/>
    <w:rsid w:val="00762143"/>
    <w:rsid w:val="00762A9C"/>
    <w:rsid w:val="00762CE4"/>
    <w:rsid w:val="00763298"/>
    <w:rsid w:val="00763E75"/>
    <w:rsid w:val="00765B80"/>
    <w:rsid w:val="00766A54"/>
    <w:rsid w:val="00766CE5"/>
    <w:rsid w:val="0076702C"/>
    <w:rsid w:val="00767C2D"/>
    <w:rsid w:val="0077042B"/>
    <w:rsid w:val="00770A7B"/>
    <w:rsid w:val="007712FD"/>
    <w:rsid w:val="007727DD"/>
    <w:rsid w:val="00772F47"/>
    <w:rsid w:val="00773BC3"/>
    <w:rsid w:val="00773C34"/>
    <w:rsid w:val="0077598A"/>
    <w:rsid w:val="00776D9A"/>
    <w:rsid w:val="007809B4"/>
    <w:rsid w:val="0078168B"/>
    <w:rsid w:val="00781725"/>
    <w:rsid w:val="00782977"/>
    <w:rsid w:val="00782A5A"/>
    <w:rsid w:val="00782CF1"/>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7BC"/>
    <w:rsid w:val="00786811"/>
    <w:rsid w:val="00791986"/>
    <w:rsid w:val="00791C57"/>
    <w:rsid w:val="00791E6F"/>
    <w:rsid w:val="007921AD"/>
    <w:rsid w:val="00792449"/>
    <w:rsid w:val="0079316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6BA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050"/>
    <w:rsid w:val="007D572B"/>
    <w:rsid w:val="007D6156"/>
    <w:rsid w:val="007D7261"/>
    <w:rsid w:val="007E00BC"/>
    <w:rsid w:val="007E21DF"/>
    <w:rsid w:val="007E49AA"/>
    <w:rsid w:val="007E5287"/>
    <w:rsid w:val="007E605A"/>
    <w:rsid w:val="007E61A2"/>
    <w:rsid w:val="007E69CC"/>
    <w:rsid w:val="007E6FB0"/>
    <w:rsid w:val="007E7ADB"/>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3218"/>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237"/>
    <w:rsid w:val="008423C9"/>
    <w:rsid w:val="00842BF9"/>
    <w:rsid w:val="00842C2E"/>
    <w:rsid w:val="00843FAF"/>
    <w:rsid w:val="00844157"/>
    <w:rsid w:val="008449F4"/>
    <w:rsid w:val="00844B8F"/>
    <w:rsid w:val="0084515B"/>
    <w:rsid w:val="00846DF7"/>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6DD"/>
    <w:rsid w:val="0086377B"/>
    <w:rsid w:val="0086381F"/>
    <w:rsid w:val="0086473B"/>
    <w:rsid w:val="00865BCA"/>
    <w:rsid w:val="00866FBC"/>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AC0"/>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2716"/>
    <w:rsid w:val="008A2C91"/>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350"/>
    <w:rsid w:val="008C1FF7"/>
    <w:rsid w:val="008C32D5"/>
    <w:rsid w:val="008C362C"/>
    <w:rsid w:val="008C3743"/>
    <w:rsid w:val="008C387A"/>
    <w:rsid w:val="008C3FEF"/>
    <w:rsid w:val="008C42D7"/>
    <w:rsid w:val="008C4329"/>
    <w:rsid w:val="008C4952"/>
    <w:rsid w:val="008C5B59"/>
    <w:rsid w:val="008C5D8F"/>
    <w:rsid w:val="008C6831"/>
    <w:rsid w:val="008C7A5F"/>
    <w:rsid w:val="008C7F07"/>
    <w:rsid w:val="008D0486"/>
    <w:rsid w:val="008D092C"/>
    <w:rsid w:val="008D170E"/>
    <w:rsid w:val="008D1B17"/>
    <w:rsid w:val="008D1DB6"/>
    <w:rsid w:val="008D2D20"/>
    <w:rsid w:val="008D4342"/>
    <w:rsid w:val="008D4D6C"/>
    <w:rsid w:val="008D5255"/>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1648"/>
    <w:rsid w:val="00901B55"/>
    <w:rsid w:val="00901BC9"/>
    <w:rsid w:val="0090201A"/>
    <w:rsid w:val="00902EC7"/>
    <w:rsid w:val="009044E0"/>
    <w:rsid w:val="0090490C"/>
    <w:rsid w:val="0090537A"/>
    <w:rsid w:val="00905474"/>
    <w:rsid w:val="009057AA"/>
    <w:rsid w:val="00905921"/>
    <w:rsid w:val="00905BE6"/>
    <w:rsid w:val="00906662"/>
    <w:rsid w:val="00906EE0"/>
    <w:rsid w:val="0090740B"/>
    <w:rsid w:val="00907EB0"/>
    <w:rsid w:val="009106BC"/>
    <w:rsid w:val="009106FA"/>
    <w:rsid w:val="00911EB1"/>
    <w:rsid w:val="0091233D"/>
    <w:rsid w:val="00914180"/>
    <w:rsid w:val="009151B8"/>
    <w:rsid w:val="0091538B"/>
    <w:rsid w:val="009173A0"/>
    <w:rsid w:val="009206BF"/>
    <w:rsid w:val="00920970"/>
    <w:rsid w:val="00920BAA"/>
    <w:rsid w:val="009225A8"/>
    <w:rsid w:val="0092375A"/>
    <w:rsid w:val="00923A7D"/>
    <w:rsid w:val="00924579"/>
    <w:rsid w:val="00926B89"/>
    <w:rsid w:val="00927411"/>
    <w:rsid w:val="00927C1B"/>
    <w:rsid w:val="009300AF"/>
    <w:rsid w:val="009305B3"/>
    <w:rsid w:val="00930A3D"/>
    <w:rsid w:val="00930E05"/>
    <w:rsid w:val="00930FC0"/>
    <w:rsid w:val="009312F0"/>
    <w:rsid w:val="00931474"/>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69E6"/>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1BC8"/>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20F9"/>
    <w:rsid w:val="00974F74"/>
    <w:rsid w:val="00975CE0"/>
    <w:rsid w:val="009761CF"/>
    <w:rsid w:val="00976391"/>
    <w:rsid w:val="009772F8"/>
    <w:rsid w:val="00977772"/>
    <w:rsid w:val="009807B3"/>
    <w:rsid w:val="00980867"/>
    <w:rsid w:val="009812E0"/>
    <w:rsid w:val="009814E8"/>
    <w:rsid w:val="00981BB9"/>
    <w:rsid w:val="009821D2"/>
    <w:rsid w:val="009822BD"/>
    <w:rsid w:val="009835D9"/>
    <w:rsid w:val="009851B8"/>
    <w:rsid w:val="0098614D"/>
    <w:rsid w:val="0098652B"/>
    <w:rsid w:val="00986C0C"/>
    <w:rsid w:val="00986CFF"/>
    <w:rsid w:val="00990BC7"/>
    <w:rsid w:val="00991147"/>
    <w:rsid w:val="00991666"/>
    <w:rsid w:val="0099218D"/>
    <w:rsid w:val="009934B9"/>
    <w:rsid w:val="00993749"/>
    <w:rsid w:val="009946FC"/>
    <w:rsid w:val="00994AE2"/>
    <w:rsid w:val="00994E96"/>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03AA"/>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2DE0"/>
    <w:rsid w:val="009C3FC7"/>
    <w:rsid w:val="009C4395"/>
    <w:rsid w:val="009C4BA7"/>
    <w:rsid w:val="009C58E1"/>
    <w:rsid w:val="009C5C95"/>
    <w:rsid w:val="009C5EBA"/>
    <w:rsid w:val="009C609B"/>
    <w:rsid w:val="009C6293"/>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6D10"/>
    <w:rsid w:val="009D783C"/>
    <w:rsid w:val="009D7F7D"/>
    <w:rsid w:val="009E051A"/>
    <w:rsid w:val="009E159A"/>
    <w:rsid w:val="009E1DFA"/>
    <w:rsid w:val="009E2128"/>
    <w:rsid w:val="009E2F6A"/>
    <w:rsid w:val="009E3D4D"/>
    <w:rsid w:val="009E4567"/>
    <w:rsid w:val="009E4A6E"/>
    <w:rsid w:val="009E5AD2"/>
    <w:rsid w:val="009E5E33"/>
    <w:rsid w:val="009E7B3F"/>
    <w:rsid w:val="009F00BC"/>
    <w:rsid w:val="009F0BD4"/>
    <w:rsid w:val="009F1B24"/>
    <w:rsid w:val="009F2CB6"/>
    <w:rsid w:val="009F2E42"/>
    <w:rsid w:val="009F2F11"/>
    <w:rsid w:val="009F33D4"/>
    <w:rsid w:val="009F4340"/>
    <w:rsid w:val="009F47A0"/>
    <w:rsid w:val="009F4F45"/>
    <w:rsid w:val="009F57A4"/>
    <w:rsid w:val="009F5B1D"/>
    <w:rsid w:val="009F633E"/>
    <w:rsid w:val="009F70E3"/>
    <w:rsid w:val="009F79B5"/>
    <w:rsid w:val="009F79D9"/>
    <w:rsid w:val="009F7C8A"/>
    <w:rsid w:val="00A005ED"/>
    <w:rsid w:val="00A00C9B"/>
    <w:rsid w:val="00A00D82"/>
    <w:rsid w:val="00A015E0"/>
    <w:rsid w:val="00A01944"/>
    <w:rsid w:val="00A0236F"/>
    <w:rsid w:val="00A0240B"/>
    <w:rsid w:val="00A033A4"/>
    <w:rsid w:val="00A0402B"/>
    <w:rsid w:val="00A0477C"/>
    <w:rsid w:val="00A04949"/>
    <w:rsid w:val="00A04E5B"/>
    <w:rsid w:val="00A0509F"/>
    <w:rsid w:val="00A05A6B"/>
    <w:rsid w:val="00A07106"/>
    <w:rsid w:val="00A10BDE"/>
    <w:rsid w:val="00A11348"/>
    <w:rsid w:val="00A118D1"/>
    <w:rsid w:val="00A11B39"/>
    <w:rsid w:val="00A12779"/>
    <w:rsid w:val="00A131A8"/>
    <w:rsid w:val="00A1403A"/>
    <w:rsid w:val="00A1416A"/>
    <w:rsid w:val="00A15463"/>
    <w:rsid w:val="00A1569B"/>
    <w:rsid w:val="00A15FAA"/>
    <w:rsid w:val="00A1783F"/>
    <w:rsid w:val="00A17EAF"/>
    <w:rsid w:val="00A20CB1"/>
    <w:rsid w:val="00A210AA"/>
    <w:rsid w:val="00A21203"/>
    <w:rsid w:val="00A21470"/>
    <w:rsid w:val="00A228E4"/>
    <w:rsid w:val="00A235AE"/>
    <w:rsid w:val="00A23868"/>
    <w:rsid w:val="00A23BB1"/>
    <w:rsid w:val="00A23BBA"/>
    <w:rsid w:val="00A24D46"/>
    <w:rsid w:val="00A24F28"/>
    <w:rsid w:val="00A2573B"/>
    <w:rsid w:val="00A25C93"/>
    <w:rsid w:val="00A25F3B"/>
    <w:rsid w:val="00A26769"/>
    <w:rsid w:val="00A26DA1"/>
    <w:rsid w:val="00A27543"/>
    <w:rsid w:val="00A30400"/>
    <w:rsid w:val="00A30505"/>
    <w:rsid w:val="00A31541"/>
    <w:rsid w:val="00A31D3C"/>
    <w:rsid w:val="00A32335"/>
    <w:rsid w:val="00A34195"/>
    <w:rsid w:val="00A34535"/>
    <w:rsid w:val="00A35FA2"/>
    <w:rsid w:val="00A36010"/>
    <w:rsid w:val="00A36832"/>
    <w:rsid w:val="00A3714B"/>
    <w:rsid w:val="00A40E03"/>
    <w:rsid w:val="00A42794"/>
    <w:rsid w:val="00A43593"/>
    <w:rsid w:val="00A438D9"/>
    <w:rsid w:val="00A43994"/>
    <w:rsid w:val="00A446C3"/>
    <w:rsid w:val="00A45638"/>
    <w:rsid w:val="00A46321"/>
    <w:rsid w:val="00A46B5B"/>
    <w:rsid w:val="00A473E4"/>
    <w:rsid w:val="00A47456"/>
    <w:rsid w:val="00A47C69"/>
    <w:rsid w:val="00A47CC6"/>
    <w:rsid w:val="00A47F95"/>
    <w:rsid w:val="00A503DB"/>
    <w:rsid w:val="00A50C5F"/>
    <w:rsid w:val="00A51563"/>
    <w:rsid w:val="00A51D79"/>
    <w:rsid w:val="00A52234"/>
    <w:rsid w:val="00A53003"/>
    <w:rsid w:val="00A5345E"/>
    <w:rsid w:val="00A54949"/>
    <w:rsid w:val="00A55E0A"/>
    <w:rsid w:val="00A5645D"/>
    <w:rsid w:val="00A56CBD"/>
    <w:rsid w:val="00A5715A"/>
    <w:rsid w:val="00A60363"/>
    <w:rsid w:val="00A607E9"/>
    <w:rsid w:val="00A60C51"/>
    <w:rsid w:val="00A61063"/>
    <w:rsid w:val="00A610E3"/>
    <w:rsid w:val="00A61410"/>
    <w:rsid w:val="00A6226E"/>
    <w:rsid w:val="00A62ECF"/>
    <w:rsid w:val="00A63160"/>
    <w:rsid w:val="00A643FF"/>
    <w:rsid w:val="00A64C7B"/>
    <w:rsid w:val="00A65A7D"/>
    <w:rsid w:val="00A66142"/>
    <w:rsid w:val="00A66AAC"/>
    <w:rsid w:val="00A66AFD"/>
    <w:rsid w:val="00A67645"/>
    <w:rsid w:val="00A71E20"/>
    <w:rsid w:val="00A7278B"/>
    <w:rsid w:val="00A738D0"/>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099"/>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DCA"/>
    <w:rsid w:val="00A96E57"/>
    <w:rsid w:val="00A9719F"/>
    <w:rsid w:val="00A971BA"/>
    <w:rsid w:val="00A97625"/>
    <w:rsid w:val="00A97CE6"/>
    <w:rsid w:val="00AA0654"/>
    <w:rsid w:val="00AA0BF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57D"/>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36B5"/>
    <w:rsid w:val="00AD442F"/>
    <w:rsid w:val="00AD67C7"/>
    <w:rsid w:val="00AD71A1"/>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5A7"/>
    <w:rsid w:val="00AF0655"/>
    <w:rsid w:val="00AF09FB"/>
    <w:rsid w:val="00AF0EE9"/>
    <w:rsid w:val="00AF17D0"/>
    <w:rsid w:val="00AF18F4"/>
    <w:rsid w:val="00AF3346"/>
    <w:rsid w:val="00AF3A96"/>
    <w:rsid w:val="00AF3B3F"/>
    <w:rsid w:val="00AF3EBA"/>
    <w:rsid w:val="00AF4375"/>
    <w:rsid w:val="00AF4A9B"/>
    <w:rsid w:val="00AF4B38"/>
    <w:rsid w:val="00AF5226"/>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112"/>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315"/>
    <w:rsid w:val="00B264FD"/>
    <w:rsid w:val="00B26B65"/>
    <w:rsid w:val="00B272D5"/>
    <w:rsid w:val="00B272E2"/>
    <w:rsid w:val="00B300BA"/>
    <w:rsid w:val="00B30CDF"/>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3A05"/>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362E"/>
    <w:rsid w:val="00B65209"/>
    <w:rsid w:val="00B6603D"/>
    <w:rsid w:val="00B67B0A"/>
    <w:rsid w:val="00B702BB"/>
    <w:rsid w:val="00B71D07"/>
    <w:rsid w:val="00B71DC3"/>
    <w:rsid w:val="00B71E39"/>
    <w:rsid w:val="00B72CC6"/>
    <w:rsid w:val="00B738FB"/>
    <w:rsid w:val="00B741D9"/>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67FA"/>
    <w:rsid w:val="00BA7455"/>
    <w:rsid w:val="00BA75E1"/>
    <w:rsid w:val="00BA7676"/>
    <w:rsid w:val="00BA7AC1"/>
    <w:rsid w:val="00BB02B7"/>
    <w:rsid w:val="00BB0C50"/>
    <w:rsid w:val="00BB16F4"/>
    <w:rsid w:val="00BB2751"/>
    <w:rsid w:val="00BB2CD5"/>
    <w:rsid w:val="00BB3340"/>
    <w:rsid w:val="00BB3C2D"/>
    <w:rsid w:val="00BB4CE5"/>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C7812"/>
    <w:rsid w:val="00BD0133"/>
    <w:rsid w:val="00BD0F71"/>
    <w:rsid w:val="00BD1573"/>
    <w:rsid w:val="00BD2553"/>
    <w:rsid w:val="00BD265B"/>
    <w:rsid w:val="00BD3756"/>
    <w:rsid w:val="00BD472D"/>
    <w:rsid w:val="00BD5530"/>
    <w:rsid w:val="00BD56F1"/>
    <w:rsid w:val="00BD57CC"/>
    <w:rsid w:val="00BD5A9C"/>
    <w:rsid w:val="00BD5BCA"/>
    <w:rsid w:val="00BE10F1"/>
    <w:rsid w:val="00BE13E5"/>
    <w:rsid w:val="00BE1603"/>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2638"/>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46F"/>
    <w:rsid w:val="00C22BC2"/>
    <w:rsid w:val="00C248DE"/>
    <w:rsid w:val="00C27A43"/>
    <w:rsid w:val="00C27B02"/>
    <w:rsid w:val="00C31D8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313E"/>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485"/>
    <w:rsid w:val="00C66615"/>
    <w:rsid w:val="00C66957"/>
    <w:rsid w:val="00C67984"/>
    <w:rsid w:val="00C67AC5"/>
    <w:rsid w:val="00C70037"/>
    <w:rsid w:val="00C71D66"/>
    <w:rsid w:val="00C71E0D"/>
    <w:rsid w:val="00C7263C"/>
    <w:rsid w:val="00C74B22"/>
    <w:rsid w:val="00C75299"/>
    <w:rsid w:val="00C76599"/>
    <w:rsid w:val="00C76BBA"/>
    <w:rsid w:val="00C76DE8"/>
    <w:rsid w:val="00C77252"/>
    <w:rsid w:val="00C775F6"/>
    <w:rsid w:val="00C77744"/>
    <w:rsid w:val="00C77907"/>
    <w:rsid w:val="00C77E48"/>
    <w:rsid w:val="00C80BE3"/>
    <w:rsid w:val="00C80CC0"/>
    <w:rsid w:val="00C80EAD"/>
    <w:rsid w:val="00C80FA3"/>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004D"/>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738"/>
    <w:rsid w:val="00D46838"/>
    <w:rsid w:val="00D469AD"/>
    <w:rsid w:val="00D46AB4"/>
    <w:rsid w:val="00D46E60"/>
    <w:rsid w:val="00D47A5E"/>
    <w:rsid w:val="00D47FC2"/>
    <w:rsid w:val="00D50505"/>
    <w:rsid w:val="00D50938"/>
    <w:rsid w:val="00D50BA7"/>
    <w:rsid w:val="00D518A1"/>
    <w:rsid w:val="00D529A9"/>
    <w:rsid w:val="00D52E2D"/>
    <w:rsid w:val="00D52F34"/>
    <w:rsid w:val="00D55084"/>
    <w:rsid w:val="00D55E4B"/>
    <w:rsid w:val="00D56C39"/>
    <w:rsid w:val="00D57494"/>
    <w:rsid w:val="00D579EB"/>
    <w:rsid w:val="00D614D5"/>
    <w:rsid w:val="00D61B60"/>
    <w:rsid w:val="00D62B94"/>
    <w:rsid w:val="00D6339A"/>
    <w:rsid w:val="00D64BFB"/>
    <w:rsid w:val="00D66793"/>
    <w:rsid w:val="00D67C0B"/>
    <w:rsid w:val="00D67D7B"/>
    <w:rsid w:val="00D710EE"/>
    <w:rsid w:val="00D7132C"/>
    <w:rsid w:val="00D72284"/>
    <w:rsid w:val="00D72CCA"/>
    <w:rsid w:val="00D732DF"/>
    <w:rsid w:val="00D733BE"/>
    <w:rsid w:val="00D73732"/>
    <w:rsid w:val="00D738BB"/>
    <w:rsid w:val="00D73E18"/>
    <w:rsid w:val="00D765CA"/>
    <w:rsid w:val="00D80624"/>
    <w:rsid w:val="00D80AF2"/>
    <w:rsid w:val="00D80C0A"/>
    <w:rsid w:val="00D81927"/>
    <w:rsid w:val="00D82F56"/>
    <w:rsid w:val="00D83241"/>
    <w:rsid w:val="00D83E2A"/>
    <w:rsid w:val="00D841E6"/>
    <w:rsid w:val="00D84CB6"/>
    <w:rsid w:val="00D84DCF"/>
    <w:rsid w:val="00D857D8"/>
    <w:rsid w:val="00D85C3D"/>
    <w:rsid w:val="00D867B2"/>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346"/>
    <w:rsid w:val="00DA4A95"/>
    <w:rsid w:val="00DA5C7E"/>
    <w:rsid w:val="00DA5E2A"/>
    <w:rsid w:val="00DA618C"/>
    <w:rsid w:val="00DA6DE6"/>
    <w:rsid w:val="00DA702B"/>
    <w:rsid w:val="00DA7F6E"/>
    <w:rsid w:val="00DB0614"/>
    <w:rsid w:val="00DB1C5D"/>
    <w:rsid w:val="00DB284E"/>
    <w:rsid w:val="00DB322D"/>
    <w:rsid w:val="00DB38B6"/>
    <w:rsid w:val="00DB4D35"/>
    <w:rsid w:val="00DB5B57"/>
    <w:rsid w:val="00DB6FED"/>
    <w:rsid w:val="00DB7CDF"/>
    <w:rsid w:val="00DC043F"/>
    <w:rsid w:val="00DC05E2"/>
    <w:rsid w:val="00DC0A91"/>
    <w:rsid w:val="00DC0DD6"/>
    <w:rsid w:val="00DC1357"/>
    <w:rsid w:val="00DC15B5"/>
    <w:rsid w:val="00DC1797"/>
    <w:rsid w:val="00DC28B1"/>
    <w:rsid w:val="00DC2976"/>
    <w:rsid w:val="00DC29D4"/>
    <w:rsid w:val="00DC3C91"/>
    <w:rsid w:val="00DC3C9F"/>
    <w:rsid w:val="00DC4247"/>
    <w:rsid w:val="00DC4A42"/>
    <w:rsid w:val="00DC5335"/>
    <w:rsid w:val="00DC654D"/>
    <w:rsid w:val="00DC66C7"/>
    <w:rsid w:val="00DC7E89"/>
    <w:rsid w:val="00DD0926"/>
    <w:rsid w:val="00DD1FA5"/>
    <w:rsid w:val="00DD278C"/>
    <w:rsid w:val="00DD2B73"/>
    <w:rsid w:val="00DD3F21"/>
    <w:rsid w:val="00DD47B2"/>
    <w:rsid w:val="00DD5B62"/>
    <w:rsid w:val="00DD6A08"/>
    <w:rsid w:val="00DD7F67"/>
    <w:rsid w:val="00DE1600"/>
    <w:rsid w:val="00DE2303"/>
    <w:rsid w:val="00DE29FB"/>
    <w:rsid w:val="00DE2ABC"/>
    <w:rsid w:val="00DE2B7E"/>
    <w:rsid w:val="00DE325F"/>
    <w:rsid w:val="00DE4468"/>
    <w:rsid w:val="00DE45A1"/>
    <w:rsid w:val="00DE4D23"/>
    <w:rsid w:val="00DE4FE3"/>
    <w:rsid w:val="00DE6198"/>
    <w:rsid w:val="00DE6AB9"/>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25C"/>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3CEA"/>
    <w:rsid w:val="00E54D1D"/>
    <w:rsid w:val="00E55670"/>
    <w:rsid w:val="00E557D6"/>
    <w:rsid w:val="00E55CA3"/>
    <w:rsid w:val="00E57CA8"/>
    <w:rsid w:val="00E57E85"/>
    <w:rsid w:val="00E60B64"/>
    <w:rsid w:val="00E63645"/>
    <w:rsid w:val="00E63679"/>
    <w:rsid w:val="00E636FF"/>
    <w:rsid w:val="00E645FD"/>
    <w:rsid w:val="00E656D1"/>
    <w:rsid w:val="00E65B67"/>
    <w:rsid w:val="00E66033"/>
    <w:rsid w:val="00E6696D"/>
    <w:rsid w:val="00E676F0"/>
    <w:rsid w:val="00E67902"/>
    <w:rsid w:val="00E67CCB"/>
    <w:rsid w:val="00E70030"/>
    <w:rsid w:val="00E70763"/>
    <w:rsid w:val="00E72791"/>
    <w:rsid w:val="00E72A6B"/>
    <w:rsid w:val="00E72C53"/>
    <w:rsid w:val="00E73FF9"/>
    <w:rsid w:val="00E74642"/>
    <w:rsid w:val="00E749F0"/>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0BAC"/>
    <w:rsid w:val="00E91093"/>
    <w:rsid w:val="00E91498"/>
    <w:rsid w:val="00E91691"/>
    <w:rsid w:val="00E9296B"/>
    <w:rsid w:val="00E92C8C"/>
    <w:rsid w:val="00E9349D"/>
    <w:rsid w:val="00E94931"/>
    <w:rsid w:val="00E958DD"/>
    <w:rsid w:val="00E95BA9"/>
    <w:rsid w:val="00E9637F"/>
    <w:rsid w:val="00EA0C7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711"/>
    <w:rsid w:val="00EB0846"/>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C19"/>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6B9"/>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A1B"/>
    <w:rsid w:val="00F36872"/>
    <w:rsid w:val="00F36E18"/>
    <w:rsid w:val="00F37BA2"/>
    <w:rsid w:val="00F40328"/>
    <w:rsid w:val="00F40EE5"/>
    <w:rsid w:val="00F414D5"/>
    <w:rsid w:val="00F41982"/>
    <w:rsid w:val="00F429BE"/>
    <w:rsid w:val="00F43148"/>
    <w:rsid w:val="00F43588"/>
    <w:rsid w:val="00F44AF0"/>
    <w:rsid w:val="00F45049"/>
    <w:rsid w:val="00F457B5"/>
    <w:rsid w:val="00F45EB4"/>
    <w:rsid w:val="00F46295"/>
    <w:rsid w:val="00F4677B"/>
    <w:rsid w:val="00F47CC0"/>
    <w:rsid w:val="00F51F96"/>
    <w:rsid w:val="00F5285D"/>
    <w:rsid w:val="00F531CA"/>
    <w:rsid w:val="00F53417"/>
    <w:rsid w:val="00F549D1"/>
    <w:rsid w:val="00F550D1"/>
    <w:rsid w:val="00F55732"/>
    <w:rsid w:val="00F55950"/>
    <w:rsid w:val="00F566A0"/>
    <w:rsid w:val="00F56BB9"/>
    <w:rsid w:val="00F56F6F"/>
    <w:rsid w:val="00F57812"/>
    <w:rsid w:val="00F60CB6"/>
    <w:rsid w:val="00F61070"/>
    <w:rsid w:val="00F612F7"/>
    <w:rsid w:val="00F624EA"/>
    <w:rsid w:val="00F62FE9"/>
    <w:rsid w:val="00F64B9B"/>
    <w:rsid w:val="00F65A1B"/>
    <w:rsid w:val="00F66139"/>
    <w:rsid w:val="00F66A7E"/>
    <w:rsid w:val="00F66C8A"/>
    <w:rsid w:val="00F67522"/>
    <w:rsid w:val="00F67578"/>
    <w:rsid w:val="00F67C3F"/>
    <w:rsid w:val="00F70CFE"/>
    <w:rsid w:val="00F72B8D"/>
    <w:rsid w:val="00F72DB4"/>
    <w:rsid w:val="00F73F19"/>
    <w:rsid w:val="00F740EF"/>
    <w:rsid w:val="00F76259"/>
    <w:rsid w:val="00F767C3"/>
    <w:rsid w:val="00F7692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878C5"/>
    <w:rsid w:val="00F900B0"/>
    <w:rsid w:val="00F901CA"/>
    <w:rsid w:val="00F90758"/>
    <w:rsid w:val="00F90859"/>
    <w:rsid w:val="00F90AD9"/>
    <w:rsid w:val="00F92D55"/>
    <w:rsid w:val="00F934BB"/>
    <w:rsid w:val="00F93893"/>
    <w:rsid w:val="00F950EB"/>
    <w:rsid w:val="00F9637C"/>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C16"/>
    <w:rsid w:val="00FB4DB1"/>
    <w:rsid w:val="00FB5464"/>
    <w:rsid w:val="00FB5BE9"/>
    <w:rsid w:val="00FB5DE8"/>
    <w:rsid w:val="00FB6D54"/>
    <w:rsid w:val="00FC1B87"/>
    <w:rsid w:val="00FC2C86"/>
    <w:rsid w:val="00FC32DA"/>
    <w:rsid w:val="00FC34C6"/>
    <w:rsid w:val="00FC4794"/>
    <w:rsid w:val="00FC4F8A"/>
    <w:rsid w:val="00FC647A"/>
    <w:rsid w:val="00FC74CA"/>
    <w:rsid w:val="00FD13D4"/>
    <w:rsid w:val="00FD13D8"/>
    <w:rsid w:val="00FD18E6"/>
    <w:rsid w:val="00FD1E9F"/>
    <w:rsid w:val="00FD1EA2"/>
    <w:rsid w:val="00FD2291"/>
    <w:rsid w:val="00FD298F"/>
    <w:rsid w:val="00FD33DD"/>
    <w:rsid w:val="00FD364F"/>
    <w:rsid w:val="00FD3D32"/>
    <w:rsid w:val="00FD4F53"/>
    <w:rsid w:val="00FD7BCD"/>
    <w:rsid w:val="00FE1F7B"/>
    <w:rsid w:val="00FE367E"/>
    <w:rsid w:val="00FE60EB"/>
    <w:rsid w:val="00FE670B"/>
    <w:rsid w:val="00FE7296"/>
    <w:rsid w:val="00FE7DEA"/>
    <w:rsid w:val="00FE7E26"/>
    <w:rsid w:val="00FF0203"/>
    <w:rsid w:val="00FF1A27"/>
    <w:rsid w:val="00FF1B8B"/>
    <w:rsid w:val="00FF40CB"/>
    <w:rsid w:val="00FF47E5"/>
    <w:rsid w:val="00FF4956"/>
    <w:rsid w:val="00FF5127"/>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C7F34D-D71E-45BD-BA74-CFEDD6771D1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1208</TotalTime>
  <Pages>5</Pages>
  <Words>1593</Words>
  <Characters>9082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38</cp:revision>
  <cp:lastPrinted>2022-01-20T10:58:00Z</cp:lastPrinted>
  <dcterms:created xsi:type="dcterms:W3CDTF">2024-02-07T09:58:00Z</dcterms:created>
  <dcterms:modified xsi:type="dcterms:W3CDTF">2024-02-16T11:27:00Z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